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1484A" w14:textId="687896A8" w:rsidR="00E90E49" w:rsidRPr="00CE0424" w:rsidRDefault="00E90E49" w:rsidP="00E35559">
      <w:pPr>
        <w:pStyle w:val="3GPPHeader"/>
        <w:spacing w:after="60"/>
        <w:rPr>
          <w:sz w:val="32"/>
          <w:szCs w:val="32"/>
          <w:highlight w:val="yellow"/>
        </w:rPr>
      </w:pPr>
      <w:bookmarkStart w:id="0" w:name="_Hlk54275161"/>
      <w:bookmarkStart w:id="1" w:name="_GoBack"/>
      <w:bookmarkEnd w:id="0"/>
      <w:bookmarkEnd w:id="1"/>
      <w:r w:rsidRPr="00CE0424">
        <w:t>3GPP TSG-RAN WG</w:t>
      </w:r>
      <w:r w:rsidR="00F20F5C">
        <w:t>2</w:t>
      </w:r>
      <w:r w:rsidRPr="00CE0424">
        <w:t xml:space="preserve"> #</w:t>
      </w:r>
      <w:r w:rsidR="00F20F5C">
        <w:t>1</w:t>
      </w:r>
      <w:r w:rsidR="00C268E6">
        <w:t>1</w:t>
      </w:r>
      <w:r w:rsidR="00EC34F8">
        <w:t>3</w:t>
      </w:r>
      <w:r w:rsidR="00F20F5C">
        <w:t>e</w:t>
      </w:r>
      <w:r w:rsidRPr="00CE0424">
        <w:tab/>
      </w:r>
      <w:r w:rsidR="00A26078">
        <w:rPr>
          <w:sz w:val="32"/>
          <w:szCs w:val="32"/>
        </w:rPr>
        <w:t xml:space="preserve">Tdoc </w:t>
      </w:r>
      <w:r w:rsidR="001917C9" w:rsidRPr="001917C9">
        <w:rPr>
          <w:sz w:val="32"/>
          <w:szCs w:val="32"/>
        </w:rPr>
        <w:t>R2-2101091</w:t>
      </w:r>
    </w:p>
    <w:p w14:paraId="0CEF36EC" w14:textId="78A9949D" w:rsidR="00E90E49" w:rsidRPr="00CE0424" w:rsidRDefault="00C268E6" w:rsidP="00311702">
      <w:pPr>
        <w:pStyle w:val="3GPPHeader"/>
      </w:pPr>
      <w:r>
        <w:t xml:space="preserve">Electronic meeting, </w:t>
      </w:r>
      <w:r w:rsidR="00EC34F8">
        <w:t>January</w:t>
      </w:r>
      <w:r w:rsidR="001D4589">
        <w:t xml:space="preserve"> 2</w:t>
      </w:r>
      <w:r w:rsidR="006B06CB">
        <w:t>5</w:t>
      </w:r>
      <w:r w:rsidR="006B06CB">
        <w:rPr>
          <w:vertAlign w:val="superscript"/>
        </w:rPr>
        <w:t>th</w:t>
      </w:r>
      <w:r w:rsidR="001D4589">
        <w:t xml:space="preserve"> – </w:t>
      </w:r>
      <w:r w:rsidR="006B06CB">
        <w:t>February 5</w:t>
      </w:r>
      <w:r w:rsidR="001D4589" w:rsidRPr="001D4589">
        <w:rPr>
          <w:vertAlign w:val="superscript"/>
        </w:rPr>
        <w:t>th</w:t>
      </w:r>
      <w:r w:rsidR="00E75693">
        <w:t xml:space="preserve">, </w:t>
      </w:r>
      <w:r>
        <w:t>202</w:t>
      </w:r>
      <w:r w:rsidR="00EC34F8">
        <w:t>1</w:t>
      </w:r>
    </w:p>
    <w:p w14:paraId="501AAEC3" w14:textId="77777777" w:rsidR="00E90E49" w:rsidRPr="00CE0424" w:rsidRDefault="00E90E49" w:rsidP="00357380">
      <w:pPr>
        <w:pStyle w:val="3GPPHeader"/>
      </w:pPr>
    </w:p>
    <w:p w14:paraId="2AAF3D11" w14:textId="482EBD2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507EB">
        <w:rPr>
          <w:sz w:val="22"/>
          <w:szCs w:val="22"/>
        </w:rPr>
        <w:t>6.8.3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2500B16" w:rsidR="00E90E49" w:rsidRPr="00CE0424" w:rsidRDefault="003D3C45" w:rsidP="00311702">
      <w:pPr>
        <w:pStyle w:val="3GPPHeader"/>
        <w:rPr>
          <w:sz w:val="22"/>
          <w:szCs w:val="22"/>
        </w:rPr>
      </w:pPr>
      <w:r>
        <w:rPr>
          <w:sz w:val="22"/>
          <w:szCs w:val="22"/>
        </w:rPr>
        <w:t>Title:</w:t>
      </w:r>
      <w:r w:rsidR="00E90E49" w:rsidRPr="00CE0424">
        <w:rPr>
          <w:sz w:val="22"/>
          <w:szCs w:val="22"/>
        </w:rPr>
        <w:tab/>
      </w:r>
      <w:r w:rsidR="000507EB">
        <w:rPr>
          <w:sz w:val="22"/>
          <w:szCs w:val="22"/>
        </w:rPr>
        <w:t xml:space="preserve">Cell grouping for </w:t>
      </w:r>
      <w:r w:rsidR="005D5CAB">
        <w:rPr>
          <w:sz w:val="22"/>
          <w:szCs w:val="22"/>
        </w:rPr>
        <w:t xml:space="preserve">asynchronous </w:t>
      </w:r>
      <w:r w:rsidR="000507EB">
        <w:rPr>
          <w:sz w:val="22"/>
          <w:szCs w:val="22"/>
        </w:rPr>
        <w:t>NR-DC</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7777777" w:rsidR="00E90E49" w:rsidRPr="000A7531" w:rsidRDefault="00230D18" w:rsidP="00CE0424">
      <w:pPr>
        <w:pStyle w:val="Heading1"/>
      </w:pPr>
      <w:r w:rsidRPr="000A7531">
        <w:t>1</w:t>
      </w:r>
      <w:r w:rsidRPr="000A7531">
        <w:tab/>
      </w:r>
      <w:r w:rsidR="00E90E49" w:rsidRPr="000A7531">
        <w:t>Introduction</w:t>
      </w:r>
    </w:p>
    <w:p w14:paraId="5AB17F5F" w14:textId="50EAC053" w:rsidR="00023F06" w:rsidRDefault="001B67DF" w:rsidP="00CE0424">
      <w:pPr>
        <w:pStyle w:val="BodyText"/>
        <w:rPr>
          <w:lang w:val="en-US"/>
        </w:rPr>
      </w:pPr>
      <w:r>
        <w:rPr>
          <w:lang w:val="en-US"/>
        </w:rPr>
        <w:t xml:space="preserve">In RAN2#112e, cell group signaling </w:t>
      </w:r>
      <w:r w:rsidR="00B21B5D">
        <w:rPr>
          <w:lang w:val="en-US"/>
        </w:rPr>
        <w:t xml:space="preserve">for NR-DC </w:t>
      </w:r>
      <w:r>
        <w:rPr>
          <w:lang w:val="en-US"/>
        </w:rPr>
        <w:t xml:space="preserve">was discussed, but the agreement was to await the pending input from RAN1 and RAN4 </w:t>
      </w:r>
      <w:r w:rsidR="00B21B5D">
        <w:rPr>
          <w:lang w:val="en-US"/>
        </w:rPr>
        <w:t xml:space="preserve">regarding the need for cell group signaling for synchronous NR-DC </w:t>
      </w:r>
      <w:r>
        <w:rPr>
          <w:lang w:val="en-US"/>
        </w:rPr>
        <w:t xml:space="preserve">before deciding the RAN2 signaling. An email discussion </w:t>
      </w:r>
      <w:r>
        <w:rPr>
          <w:lang w:val="en-US"/>
        </w:rPr>
        <w:fldChar w:fldCharType="begin"/>
      </w:r>
      <w:r>
        <w:rPr>
          <w:lang w:val="en-US"/>
        </w:rPr>
        <w:instrText xml:space="preserve"> REF _Ref61294236 \r \h </w:instrText>
      </w:r>
      <w:r>
        <w:rPr>
          <w:lang w:val="en-US"/>
        </w:rPr>
      </w:r>
      <w:r>
        <w:rPr>
          <w:lang w:val="en-US"/>
        </w:rPr>
        <w:fldChar w:fldCharType="separate"/>
      </w:r>
      <w:r w:rsidR="00B049C6">
        <w:rPr>
          <w:lang w:val="en-US"/>
        </w:rPr>
        <w:t>[1]</w:t>
      </w:r>
      <w:r>
        <w:rPr>
          <w:lang w:val="en-US"/>
        </w:rPr>
        <w:fldChar w:fldCharType="end"/>
      </w:r>
      <w:r>
        <w:rPr>
          <w:lang w:val="en-US"/>
        </w:rPr>
        <w:t xml:space="preserve"> was</w:t>
      </w:r>
      <w:r w:rsidR="00B21B5D">
        <w:rPr>
          <w:lang w:val="en-US"/>
        </w:rPr>
        <w:t xml:space="preserve"> started to discuss the RAN1 LS on cell grouping, but the RAN1 LS did not include clear guidance on whether cell grouping is needed or not for synchronous NR-DC, so the email discussion was not able to conclude</w:t>
      </w:r>
      <w:r w:rsidR="00015EBC">
        <w:rPr>
          <w:lang w:val="en-US"/>
        </w:rPr>
        <w:t xml:space="preserve"> the need for cell grouping for synchronous NR-DC</w:t>
      </w:r>
      <w:r w:rsidR="00B21B5D">
        <w:rPr>
          <w:lang w:val="en-US"/>
        </w:rPr>
        <w:t>.</w:t>
      </w:r>
      <w:r w:rsidR="00015EBC">
        <w:rPr>
          <w:lang w:val="en-US"/>
        </w:rPr>
        <w:t xml:space="preserve"> What was however suggested by the RAN1 LS was a new option for</w:t>
      </w:r>
      <w:r w:rsidR="00B21B5D">
        <w:rPr>
          <w:lang w:val="en-US"/>
        </w:rPr>
        <w:t xml:space="preserve"> </w:t>
      </w:r>
      <w:r w:rsidR="00015EBC">
        <w:rPr>
          <w:lang w:val="en-US"/>
        </w:rPr>
        <w:t>signaling of cell grouping for NR-DC, so that we now have the following signaling options on the table:</w:t>
      </w:r>
    </w:p>
    <w:p w14:paraId="04AB48EC" w14:textId="1438E39C" w:rsidR="000507EB" w:rsidRDefault="00015EBC" w:rsidP="00015EBC">
      <w:pPr>
        <w:pStyle w:val="BodyText"/>
        <w:ind w:left="567"/>
      </w:pPr>
      <w:r w:rsidRPr="00015EBC">
        <w:t xml:space="preserve">- LTE-DC style </w:t>
      </w:r>
      <w:r>
        <w:fldChar w:fldCharType="begin"/>
      </w:r>
      <w:r>
        <w:instrText xml:space="preserve"> REF _Ref61340737 \r \h </w:instrText>
      </w:r>
      <w:r>
        <w:fldChar w:fldCharType="separate"/>
      </w:r>
      <w:r w:rsidR="00B049C6">
        <w:t>[2]</w:t>
      </w:r>
      <w:r>
        <w:fldChar w:fldCharType="end"/>
      </w:r>
      <w:r w:rsidRPr="00015EBC">
        <w:t xml:space="preserve"> </w:t>
      </w:r>
      <w:r w:rsidRPr="00015EBC">
        <w:br/>
        <w:t xml:space="preserve">- Network filtering </w:t>
      </w:r>
      <w:r>
        <w:fldChar w:fldCharType="begin"/>
      </w:r>
      <w:r>
        <w:instrText xml:space="preserve"> REF _Ref61340747 \r \h </w:instrText>
      </w:r>
      <w:r>
        <w:fldChar w:fldCharType="separate"/>
      </w:r>
      <w:r w:rsidR="00B049C6">
        <w:t>[3]</w:t>
      </w:r>
      <w:r>
        <w:fldChar w:fldCharType="end"/>
      </w:r>
      <w:r w:rsidRPr="00015EBC">
        <w:t xml:space="preserve"> </w:t>
      </w:r>
      <w:r w:rsidRPr="00015EBC">
        <w:br/>
        <w:t xml:space="preserve">- Reuse PUCCH grouping framework </w:t>
      </w:r>
      <w:r>
        <w:fldChar w:fldCharType="begin"/>
      </w:r>
      <w:r>
        <w:instrText xml:space="preserve"> REF _Ref58432540 \r \h </w:instrText>
      </w:r>
      <w:r>
        <w:fldChar w:fldCharType="separate"/>
      </w:r>
      <w:r w:rsidR="00B049C6">
        <w:t>[4]</w:t>
      </w:r>
      <w:r>
        <w:fldChar w:fldCharType="end"/>
      </w:r>
    </w:p>
    <w:p w14:paraId="716B859E" w14:textId="5C699CC1" w:rsidR="00015EBC" w:rsidRPr="000A7531" w:rsidRDefault="00015EBC" w:rsidP="00015EBC">
      <w:pPr>
        <w:pStyle w:val="BodyText"/>
      </w:pPr>
      <w:r>
        <w:t>In this contribution we provide some further analysis of these signalling alternatives.</w:t>
      </w:r>
    </w:p>
    <w:p w14:paraId="34412299" w14:textId="77777777" w:rsidR="004000E8" w:rsidRPr="00CE0424" w:rsidRDefault="00230D18" w:rsidP="00CE0424">
      <w:pPr>
        <w:pStyle w:val="Heading1"/>
      </w:pPr>
      <w:bookmarkStart w:id="2" w:name="_Ref178064866"/>
      <w:r>
        <w:t>2</w:t>
      </w:r>
      <w:r>
        <w:tab/>
      </w:r>
      <w:r w:rsidR="004000E8" w:rsidRPr="00CE0424">
        <w:t>Discussion</w:t>
      </w:r>
      <w:bookmarkEnd w:id="2"/>
    </w:p>
    <w:p w14:paraId="42EA8AEA" w14:textId="4151F524" w:rsidR="00473C75" w:rsidRDefault="00015EBC" w:rsidP="00015EBC">
      <w:pPr>
        <w:pStyle w:val="Heading2"/>
      </w:pPr>
      <w:r>
        <w:t>2.1</w:t>
      </w:r>
      <w:r>
        <w:tab/>
        <w:t>LTE-DC style signalling</w:t>
      </w:r>
    </w:p>
    <w:p w14:paraId="5B356EE9" w14:textId="557A36A9" w:rsidR="00AA25C3" w:rsidRPr="00AA25C3" w:rsidRDefault="00B36241" w:rsidP="00AA25C3">
      <w:pPr>
        <w:pStyle w:val="BodyText"/>
      </w:pPr>
      <w:r>
        <w:t xml:space="preserve">With </w:t>
      </w:r>
      <w:r w:rsidR="00AA25C3">
        <w:t>LTE-DC style cell grouping</w:t>
      </w:r>
      <w:r>
        <w:t xml:space="preserve"> </w:t>
      </w:r>
      <w:r>
        <w:fldChar w:fldCharType="begin"/>
      </w:r>
      <w:r>
        <w:instrText xml:space="preserve"> REF _Ref61340737 \r \h </w:instrText>
      </w:r>
      <w:r>
        <w:fldChar w:fldCharType="separate"/>
      </w:r>
      <w:r w:rsidR="00B049C6">
        <w:t>[2]</w:t>
      </w:r>
      <w:r>
        <w:fldChar w:fldCharType="end"/>
      </w:r>
      <w:r>
        <w:t xml:space="preserve"> a capability field </w:t>
      </w:r>
      <w:r w:rsidRPr="00B36241">
        <w:rPr>
          <w:i/>
          <w:iCs/>
        </w:rPr>
        <w:t>supportedCellGrouping</w:t>
      </w:r>
      <w:r>
        <w:t xml:space="preserve"> is added for each Band Combination </w:t>
      </w:r>
      <w:r w:rsidR="00096D15">
        <w:t xml:space="preserve">(BC) </w:t>
      </w:r>
      <w:r>
        <w:t xml:space="preserve">for which the UE indicates support for asynchronous DC. For NR-DC absence of the capability field means that the UE supports only the cell grouping with only FR1 band in MCG and only FR2 bands in SCG. </w:t>
      </w:r>
      <w:r w:rsidR="005A30C8">
        <w:t>When the field is present, it includes a bit string indicat</w:t>
      </w:r>
      <w:r w:rsidR="00457694">
        <w:t>ing</w:t>
      </w:r>
      <w:r w:rsidR="005A30C8">
        <w:t xml:space="preserve"> the supported cell grouping. For NR-DC, the proposed coding of the bit-string is slightly changed to explicitly indicate MCG/SCG, instead of the cell group agnostic first and second cell group</w:t>
      </w:r>
      <w:r w:rsidR="00457694">
        <w:t xml:space="preserve"> that was used</w:t>
      </w:r>
      <w:r w:rsidR="005A30C8">
        <w:t xml:space="preserve"> in LTE. This</w:t>
      </w:r>
      <w:r w:rsidR="00457694">
        <w:t xml:space="preserve"> is unfortunate as it</w:t>
      </w:r>
      <w:r w:rsidR="005A30C8">
        <w:t xml:space="preserve"> doubles the signalling overhead of the cell grouping field</w:t>
      </w:r>
      <w:r w:rsidR="00457694">
        <w:t xml:space="preserve">, as shown in the table below taken from </w:t>
      </w:r>
      <w:r w:rsidR="005A30C8">
        <w:fldChar w:fldCharType="begin"/>
      </w:r>
      <w:r w:rsidR="005A30C8">
        <w:instrText xml:space="preserve"> REF _Ref61340737 \r \h </w:instrText>
      </w:r>
      <w:r w:rsidR="005A30C8">
        <w:fldChar w:fldCharType="separate"/>
      </w:r>
      <w:r w:rsidR="005A30C8">
        <w:t>[2]</w:t>
      </w:r>
      <w:r w:rsidR="005A30C8">
        <w:fldChar w:fldCharType="end"/>
      </w:r>
      <w:r w:rsidR="00457694">
        <w:t>.</w:t>
      </w:r>
      <w:r w:rsidR="005A30C8">
        <w:t xml:space="preserve"> </w:t>
      </w:r>
    </w:p>
    <w:p w14:paraId="54051AA9" w14:textId="5E639C1D" w:rsidR="00AA25C3" w:rsidRDefault="00AA25C3" w:rsidP="00AA25C3">
      <w:pPr>
        <w:rPr>
          <w:rFonts w:ascii="Arial" w:hAnsi="Arial" w:cs="Arial"/>
          <w:b/>
          <w:bCs/>
        </w:rPr>
      </w:pPr>
      <w:r>
        <w:rPr>
          <w:b/>
          <w:bCs/>
        </w:rPr>
        <w:t xml:space="preserve">Table 1: Cell grouping as defined in </w:t>
      </w:r>
      <w:r w:rsidR="005F1BBA">
        <w:rPr>
          <w:b/>
          <w:bCs/>
        </w:rPr>
        <w:fldChar w:fldCharType="begin"/>
      </w:r>
      <w:r w:rsidR="005F1BBA">
        <w:rPr>
          <w:b/>
          <w:bCs/>
        </w:rPr>
        <w:instrText xml:space="preserve"> REF _Ref61340737 \r \h </w:instrText>
      </w:r>
      <w:r w:rsidR="005F1BBA">
        <w:rPr>
          <w:b/>
          <w:bCs/>
        </w:rPr>
      </w:r>
      <w:r w:rsidR="005F1BBA">
        <w:rPr>
          <w:b/>
          <w:bCs/>
        </w:rPr>
        <w:fldChar w:fldCharType="separate"/>
      </w:r>
      <w:r w:rsidR="005F1BBA">
        <w:rPr>
          <w:b/>
          <w:bCs/>
        </w:rPr>
        <w:t>[2]</w:t>
      </w:r>
      <w:r w:rsidR="005F1BBA">
        <w:rPr>
          <w:b/>
          <w:bCs/>
        </w:rPr>
        <w:fldChar w:fldCharType="end"/>
      </w:r>
      <w:r w:rsidR="005F1BBA">
        <w:rPr>
          <w:b/>
          <w:bCs/>
        </w:rPr>
        <w:t>.</w:t>
      </w:r>
    </w:p>
    <w:tbl>
      <w:tblPr>
        <w:tblW w:w="5320" w:type="dxa"/>
        <w:tblCellMar>
          <w:left w:w="0" w:type="dxa"/>
          <w:right w:w="0" w:type="dxa"/>
        </w:tblCellMar>
        <w:tblLook w:val="04A0" w:firstRow="1" w:lastRow="0" w:firstColumn="1" w:lastColumn="0" w:noHBand="0" w:noVBand="1"/>
      </w:tblPr>
      <w:tblGrid>
        <w:gridCol w:w="2390"/>
        <w:gridCol w:w="977"/>
        <w:gridCol w:w="977"/>
        <w:gridCol w:w="976"/>
      </w:tblGrid>
      <w:tr w:rsidR="00457694" w:rsidRPr="00FD00FF" w14:paraId="249EA17F" w14:textId="77777777" w:rsidTr="00457694">
        <w:trPr>
          <w:trHeight w:val="188"/>
        </w:trPr>
        <w:tc>
          <w:tcPr>
            <w:tcW w:w="2390"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29A9C360" w14:textId="77777777" w:rsidR="00457694" w:rsidRPr="00FD00FF" w:rsidRDefault="00457694" w:rsidP="00E143D1">
            <w:pPr>
              <w:spacing w:after="120"/>
              <w:jc w:val="both"/>
              <w:rPr>
                <w:rFonts w:eastAsia="Malgun Gothic"/>
                <w:sz w:val="14"/>
                <w:lang w:eastAsia="ko-KR"/>
              </w:rPr>
            </w:pPr>
            <w:r w:rsidRPr="00FD00FF">
              <w:rPr>
                <w:rFonts w:eastAsia="Malgun Gothic"/>
                <w:b/>
                <w:bCs/>
                <w:sz w:val="14"/>
                <w:lang w:eastAsia="ko-KR"/>
              </w:rPr>
              <w:t>Nr of Band Entries:</w:t>
            </w:r>
          </w:p>
        </w:tc>
        <w:tc>
          <w:tcPr>
            <w:tcW w:w="977" w:type="dxa"/>
            <w:tcBorders>
              <w:top w:val="single" w:sz="8" w:space="0" w:color="000000"/>
              <w:left w:val="single" w:sz="8" w:space="0" w:color="000000"/>
              <w:bottom w:val="single" w:sz="8" w:space="0" w:color="000000"/>
              <w:right w:val="nil"/>
            </w:tcBorders>
            <w:shd w:val="clear" w:color="auto" w:fill="auto"/>
            <w:tcMar>
              <w:top w:w="15" w:type="dxa"/>
              <w:left w:w="42" w:type="dxa"/>
              <w:bottom w:w="0" w:type="dxa"/>
              <w:right w:w="42" w:type="dxa"/>
            </w:tcMar>
            <w:vAlign w:val="bottom"/>
            <w:hideMark/>
          </w:tcPr>
          <w:p w14:paraId="70B90C12" w14:textId="77777777" w:rsidR="00457694" w:rsidRPr="00FD00FF" w:rsidRDefault="00457694" w:rsidP="00E143D1">
            <w:pPr>
              <w:spacing w:after="120"/>
              <w:jc w:val="both"/>
              <w:rPr>
                <w:rFonts w:eastAsia="Malgun Gothic"/>
                <w:sz w:val="14"/>
                <w:lang w:eastAsia="ko-KR"/>
              </w:rPr>
            </w:pPr>
            <w:r w:rsidRPr="00FD00FF">
              <w:rPr>
                <w:rFonts w:eastAsia="Malgun Gothic"/>
                <w:sz w:val="14"/>
                <w:lang w:eastAsia="ko-KR"/>
              </w:rPr>
              <w:t>5</w:t>
            </w:r>
          </w:p>
        </w:tc>
        <w:tc>
          <w:tcPr>
            <w:tcW w:w="977" w:type="dxa"/>
            <w:tcBorders>
              <w:top w:val="single" w:sz="8" w:space="0" w:color="000000"/>
              <w:left w:val="nil"/>
              <w:bottom w:val="single" w:sz="8" w:space="0" w:color="000000"/>
              <w:right w:val="nil"/>
            </w:tcBorders>
            <w:shd w:val="clear" w:color="auto" w:fill="auto"/>
            <w:tcMar>
              <w:top w:w="15" w:type="dxa"/>
              <w:left w:w="42" w:type="dxa"/>
              <w:bottom w:w="0" w:type="dxa"/>
              <w:right w:w="42" w:type="dxa"/>
            </w:tcMar>
            <w:vAlign w:val="bottom"/>
            <w:hideMark/>
          </w:tcPr>
          <w:p w14:paraId="0610F259" w14:textId="77777777" w:rsidR="00457694" w:rsidRPr="00FD00FF" w:rsidRDefault="00457694" w:rsidP="00E143D1">
            <w:pPr>
              <w:spacing w:after="120"/>
              <w:jc w:val="both"/>
              <w:rPr>
                <w:rFonts w:eastAsia="Malgun Gothic"/>
                <w:sz w:val="14"/>
                <w:lang w:eastAsia="ko-KR"/>
              </w:rPr>
            </w:pPr>
            <w:r w:rsidRPr="00FD00FF">
              <w:rPr>
                <w:rFonts w:eastAsia="Malgun Gothic"/>
                <w:sz w:val="14"/>
                <w:lang w:eastAsia="ko-KR"/>
              </w:rPr>
              <w:t>4</w:t>
            </w:r>
          </w:p>
        </w:tc>
        <w:tc>
          <w:tcPr>
            <w:tcW w:w="976" w:type="dxa"/>
            <w:tcBorders>
              <w:top w:val="single" w:sz="8" w:space="0" w:color="000000"/>
              <w:left w:val="nil"/>
              <w:bottom w:val="single" w:sz="8" w:space="0" w:color="000000"/>
              <w:right w:val="single" w:sz="8" w:space="0" w:color="000000"/>
            </w:tcBorders>
            <w:shd w:val="clear" w:color="auto" w:fill="auto"/>
            <w:tcMar>
              <w:top w:w="15" w:type="dxa"/>
              <w:left w:w="42" w:type="dxa"/>
              <w:bottom w:w="0" w:type="dxa"/>
              <w:right w:w="42" w:type="dxa"/>
            </w:tcMar>
            <w:vAlign w:val="bottom"/>
            <w:hideMark/>
          </w:tcPr>
          <w:p w14:paraId="532DF1B5" w14:textId="77777777" w:rsidR="00457694" w:rsidRPr="00FD00FF" w:rsidRDefault="00457694" w:rsidP="00E143D1">
            <w:pPr>
              <w:spacing w:after="120"/>
              <w:jc w:val="both"/>
              <w:rPr>
                <w:rFonts w:eastAsia="Malgun Gothic"/>
                <w:sz w:val="14"/>
                <w:lang w:eastAsia="ko-KR"/>
              </w:rPr>
            </w:pPr>
            <w:r w:rsidRPr="00FD00FF">
              <w:rPr>
                <w:rFonts w:eastAsia="Malgun Gothic"/>
                <w:sz w:val="14"/>
                <w:lang w:eastAsia="ko-KR"/>
              </w:rPr>
              <w:t>3</w:t>
            </w:r>
          </w:p>
        </w:tc>
      </w:tr>
      <w:tr w:rsidR="00457694" w:rsidRPr="005F1BBA" w14:paraId="49AE0323" w14:textId="77777777" w:rsidTr="00457694">
        <w:trPr>
          <w:trHeight w:val="188"/>
        </w:trPr>
        <w:tc>
          <w:tcPr>
            <w:tcW w:w="2390"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74A63876" w14:textId="77777777" w:rsidR="00457694" w:rsidRPr="005F1BBA" w:rsidRDefault="00457694" w:rsidP="00E143D1">
            <w:pPr>
              <w:spacing w:after="120"/>
              <w:jc w:val="both"/>
              <w:rPr>
                <w:rFonts w:eastAsia="Malgun Gothic"/>
                <w:sz w:val="14"/>
                <w:lang w:eastAsia="ko-KR"/>
              </w:rPr>
            </w:pPr>
            <w:r w:rsidRPr="005F1BBA">
              <w:rPr>
                <w:rFonts w:eastAsia="Malgun Gothic"/>
                <w:b/>
                <w:bCs/>
                <w:sz w:val="14"/>
                <w:lang w:eastAsia="ko-KR"/>
              </w:rPr>
              <w:t>Length of Bit-String:</w:t>
            </w:r>
          </w:p>
        </w:tc>
        <w:tc>
          <w:tcPr>
            <w:tcW w:w="977" w:type="dxa"/>
            <w:tcBorders>
              <w:top w:val="single" w:sz="8" w:space="0" w:color="000000"/>
              <w:left w:val="single" w:sz="8" w:space="0" w:color="000000"/>
              <w:bottom w:val="single" w:sz="8" w:space="0" w:color="000000"/>
              <w:right w:val="nil"/>
            </w:tcBorders>
            <w:shd w:val="clear" w:color="auto" w:fill="auto"/>
            <w:tcMar>
              <w:top w:w="15" w:type="dxa"/>
              <w:left w:w="42" w:type="dxa"/>
              <w:bottom w:w="0" w:type="dxa"/>
              <w:right w:w="42" w:type="dxa"/>
            </w:tcMar>
            <w:vAlign w:val="bottom"/>
            <w:hideMark/>
          </w:tcPr>
          <w:p w14:paraId="27D0F0F8"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30</w:t>
            </w:r>
          </w:p>
        </w:tc>
        <w:tc>
          <w:tcPr>
            <w:tcW w:w="977" w:type="dxa"/>
            <w:tcBorders>
              <w:top w:val="single" w:sz="8" w:space="0" w:color="000000"/>
              <w:left w:val="nil"/>
              <w:bottom w:val="single" w:sz="8" w:space="0" w:color="000000"/>
              <w:right w:val="nil"/>
            </w:tcBorders>
            <w:shd w:val="clear" w:color="auto" w:fill="auto"/>
            <w:tcMar>
              <w:top w:w="15" w:type="dxa"/>
              <w:left w:w="42" w:type="dxa"/>
              <w:bottom w:w="0" w:type="dxa"/>
              <w:right w:w="42" w:type="dxa"/>
            </w:tcMar>
            <w:vAlign w:val="bottom"/>
            <w:hideMark/>
          </w:tcPr>
          <w:p w14:paraId="15B9155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14</w:t>
            </w:r>
          </w:p>
        </w:tc>
        <w:tc>
          <w:tcPr>
            <w:tcW w:w="976" w:type="dxa"/>
            <w:tcBorders>
              <w:top w:val="single" w:sz="8" w:space="0" w:color="000000"/>
              <w:left w:val="nil"/>
              <w:bottom w:val="single" w:sz="8" w:space="0" w:color="000000"/>
              <w:right w:val="single" w:sz="8" w:space="0" w:color="000000"/>
            </w:tcBorders>
            <w:shd w:val="clear" w:color="auto" w:fill="auto"/>
            <w:tcMar>
              <w:top w:w="15" w:type="dxa"/>
              <w:left w:w="42" w:type="dxa"/>
              <w:bottom w:w="0" w:type="dxa"/>
              <w:right w:w="42" w:type="dxa"/>
            </w:tcMar>
            <w:vAlign w:val="bottom"/>
            <w:hideMark/>
          </w:tcPr>
          <w:p w14:paraId="78755E42"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6</w:t>
            </w:r>
          </w:p>
        </w:tc>
      </w:tr>
      <w:tr w:rsidR="00457694" w:rsidRPr="005F1BBA" w14:paraId="02B25555" w14:textId="77777777" w:rsidTr="00457694">
        <w:trPr>
          <w:trHeight w:val="563"/>
        </w:trPr>
        <w:tc>
          <w:tcPr>
            <w:tcW w:w="2390" w:type="dxa"/>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33BB249E" w14:textId="77777777" w:rsidR="00457694" w:rsidRPr="005F1BBA" w:rsidRDefault="00457694" w:rsidP="00E143D1">
            <w:pPr>
              <w:spacing w:after="120"/>
              <w:jc w:val="both"/>
              <w:rPr>
                <w:rFonts w:eastAsia="Malgun Gothic"/>
                <w:sz w:val="14"/>
                <w:lang w:eastAsia="ko-KR"/>
              </w:rPr>
            </w:pPr>
            <w:r w:rsidRPr="005F1BBA">
              <w:rPr>
                <w:rFonts w:eastAsia="Malgun Gothic"/>
                <w:b/>
                <w:bCs/>
                <w:sz w:val="14"/>
                <w:lang w:eastAsia="ko-KR"/>
              </w:rPr>
              <w:t>Bit String Position</w:t>
            </w:r>
          </w:p>
        </w:tc>
        <w:tc>
          <w:tcPr>
            <w:tcW w:w="293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2D787F24" w14:textId="77777777" w:rsidR="00457694" w:rsidRPr="005F1BBA" w:rsidRDefault="00457694" w:rsidP="00E143D1">
            <w:pPr>
              <w:spacing w:after="120"/>
              <w:jc w:val="both"/>
              <w:rPr>
                <w:rFonts w:eastAsia="Malgun Gothic"/>
                <w:sz w:val="14"/>
                <w:lang w:eastAsia="ko-KR"/>
              </w:rPr>
            </w:pPr>
            <w:r w:rsidRPr="005F1BBA">
              <w:rPr>
                <w:rFonts w:eastAsia="Malgun Gothic"/>
                <w:b/>
                <w:bCs/>
                <w:sz w:val="14"/>
                <w:lang w:eastAsia="ko-KR"/>
              </w:rPr>
              <w:t>Cell grouping option (0= master cell group, 1= secondary cell group)</w:t>
            </w:r>
          </w:p>
        </w:tc>
      </w:tr>
      <w:tr w:rsidR="00457694" w:rsidRPr="005F1BBA" w14:paraId="507B2396" w14:textId="77777777" w:rsidTr="00457694">
        <w:trPr>
          <w:trHeight w:val="188"/>
        </w:trPr>
        <w:tc>
          <w:tcPr>
            <w:tcW w:w="2390" w:type="dxa"/>
            <w:tcBorders>
              <w:top w:val="single" w:sz="8" w:space="0" w:color="000000"/>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E805BC6"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w:t>
            </w:r>
          </w:p>
        </w:tc>
        <w:tc>
          <w:tcPr>
            <w:tcW w:w="977" w:type="dxa"/>
            <w:tcBorders>
              <w:top w:val="single" w:sz="8" w:space="0" w:color="000000"/>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D4D6FC1"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00001</w:t>
            </w:r>
          </w:p>
        </w:tc>
        <w:tc>
          <w:tcPr>
            <w:tcW w:w="977" w:type="dxa"/>
            <w:tcBorders>
              <w:top w:val="single" w:sz="8" w:space="0" w:color="000000"/>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EC53221"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0001</w:t>
            </w:r>
          </w:p>
        </w:tc>
        <w:tc>
          <w:tcPr>
            <w:tcW w:w="976" w:type="dxa"/>
            <w:tcBorders>
              <w:top w:val="single" w:sz="8" w:space="0" w:color="000000"/>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7E20EEE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001</w:t>
            </w:r>
          </w:p>
        </w:tc>
      </w:tr>
      <w:tr w:rsidR="00457694" w:rsidRPr="005F1BBA" w14:paraId="3DBACA59"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F11068A"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B3495D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00010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5B64BA9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0010</w:t>
            </w:r>
          </w:p>
        </w:tc>
        <w:tc>
          <w:tcPr>
            <w:tcW w:w="976"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257CF5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010</w:t>
            </w:r>
          </w:p>
        </w:tc>
      </w:tr>
      <w:tr w:rsidR="00457694" w:rsidRPr="005F1BBA" w14:paraId="65B6D6C7"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1F18E9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3</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AF779D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00011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30AF2A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0011</w:t>
            </w:r>
          </w:p>
        </w:tc>
        <w:tc>
          <w:tcPr>
            <w:tcW w:w="976"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60C6CC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011</w:t>
            </w:r>
          </w:p>
        </w:tc>
      </w:tr>
      <w:tr w:rsidR="00457694" w:rsidRPr="005F1BBA" w14:paraId="469F3D7F"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25A761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4</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5372575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00100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48D2A1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0100</w:t>
            </w:r>
          </w:p>
        </w:tc>
        <w:tc>
          <w:tcPr>
            <w:tcW w:w="976"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693FEB6"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110</w:t>
            </w:r>
          </w:p>
        </w:tc>
      </w:tr>
      <w:tr w:rsidR="00457694" w:rsidRPr="005F1BBA" w14:paraId="179E2359"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606FF82"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5</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5851E48"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00101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EE773E4"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0101</w:t>
            </w:r>
          </w:p>
        </w:tc>
        <w:tc>
          <w:tcPr>
            <w:tcW w:w="976"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055D376"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101</w:t>
            </w:r>
          </w:p>
        </w:tc>
      </w:tr>
      <w:tr w:rsidR="00457694" w:rsidRPr="005F1BBA" w14:paraId="1DF3EC03"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8BEB9C4"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6</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7E96307"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00110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F88E0A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0110</w:t>
            </w:r>
          </w:p>
        </w:tc>
        <w:tc>
          <w:tcPr>
            <w:tcW w:w="976" w:type="dxa"/>
            <w:tcBorders>
              <w:top w:val="nil"/>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11204496"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100</w:t>
            </w:r>
          </w:p>
        </w:tc>
      </w:tr>
      <w:tr w:rsidR="00457694" w:rsidRPr="005F1BBA" w14:paraId="262D4D10"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1B1E77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lastRenderedPageBreak/>
              <w:t>7</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1087DF2"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00111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DD4609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0111</w:t>
            </w:r>
          </w:p>
        </w:tc>
        <w:tc>
          <w:tcPr>
            <w:tcW w:w="976" w:type="dxa"/>
            <w:tcBorders>
              <w:top w:val="single" w:sz="8" w:space="0" w:color="000000"/>
              <w:left w:val="single" w:sz="8" w:space="0" w:color="000000"/>
              <w:bottom w:val="nil"/>
              <w:right w:val="nil"/>
            </w:tcBorders>
            <w:shd w:val="clear" w:color="auto" w:fill="auto"/>
            <w:tcMar>
              <w:top w:w="15" w:type="dxa"/>
              <w:left w:w="42" w:type="dxa"/>
              <w:bottom w:w="0" w:type="dxa"/>
              <w:right w:w="42" w:type="dxa"/>
            </w:tcMar>
            <w:vAlign w:val="bottom"/>
            <w:hideMark/>
          </w:tcPr>
          <w:p w14:paraId="278B4D9D" w14:textId="77777777" w:rsidR="00457694" w:rsidRPr="005F1BBA" w:rsidRDefault="00457694" w:rsidP="00E143D1">
            <w:pPr>
              <w:spacing w:after="120"/>
              <w:jc w:val="both"/>
              <w:rPr>
                <w:rFonts w:eastAsia="Malgun Gothic"/>
                <w:sz w:val="14"/>
                <w:lang w:eastAsia="ko-KR"/>
              </w:rPr>
            </w:pPr>
          </w:p>
        </w:tc>
      </w:tr>
      <w:tr w:rsidR="00457694" w:rsidRPr="005F1BBA" w14:paraId="1D49F861"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2F22E2A"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8</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FE1C27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01000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2ED6A4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1110</w:t>
            </w:r>
          </w:p>
        </w:tc>
        <w:tc>
          <w:tcPr>
            <w:tcW w:w="976"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4913F279" w14:textId="77777777" w:rsidR="00457694" w:rsidRPr="005F1BBA" w:rsidRDefault="00457694" w:rsidP="00E143D1">
            <w:pPr>
              <w:spacing w:after="120"/>
              <w:jc w:val="both"/>
              <w:rPr>
                <w:rFonts w:eastAsia="Malgun Gothic"/>
                <w:sz w:val="14"/>
                <w:lang w:eastAsia="ko-KR"/>
              </w:rPr>
            </w:pPr>
          </w:p>
        </w:tc>
      </w:tr>
      <w:tr w:rsidR="00457694" w:rsidRPr="005F1BBA" w14:paraId="5F4053A9"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9CA74B6"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9</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6EC2AE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01001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D37CAD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1101</w:t>
            </w:r>
          </w:p>
        </w:tc>
        <w:tc>
          <w:tcPr>
            <w:tcW w:w="976"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706EA1C1" w14:textId="77777777" w:rsidR="00457694" w:rsidRPr="005F1BBA" w:rsidRDefault="00457694" w:rsidP="00E143D1">
            <w:pPr>
              <w:spacing w:after="120"/>
              <w:jc w:val="both"/>
              <w:rPr>
                <w:rFonts w:eastAsia="Malgun Gothic"/>
                <w:sz w:val="14"/>
                <w:lang w:eastAsia="ko-KR"/>
              </w:rPr>
            </w:pPr>
          </w:p>
        </w:tc>
      </w:tr>
      <w:tr w:rsidR="00457694" w:rsidRPr="005F1BBA" w14:paraId="513317C5"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1D65F9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581F3FC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01010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1DFDB5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1100</w:t>
            </w:r>
          </w:p>
        </w:tc>
        <w:tc>
          <w:tcPr>
            <w:tcW w:w="976"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43EF5F98" w14:textId="77777777" w:rsidR="00457694" w:rsidRPr="005F1BBA" w:rsidRDefault="00457694" w:rsidP="00E143D1">
            <w:pPr>
              <w:spacing w:after="120"/>
              <w:jc w:val="both"/>
              <w:rPr>
                <w:rFonts w:eastAsia="Malgun Gothic"/>
                <w:sz w:val="14"/>
                <w:lang w:eastAsia="ko-KR"/>
              </w:rPr>
            </w:pPr>
          </w:p>
        </w:tc>
      </w:tr>
      <w:tr w:rsidR="00457694" w:rsidRPr="005F1BBA" w14:paraId="07DE7E3D"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023BA5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5B0199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01011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FD246A4"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1011</w:t>
            </w:r>
          </w:p>
        </w:tc>
        <w:tc>
          <w:tcPr>
            <w:tcW w:w="976"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30ECCF6E" w14:textId="77777777" w:rsidR="00457694" w:rsidRPr="005F1BBA" w:rsidRDefault="00457694" w:rsidP="00E143D1">
            <w:pPr>
              <w:spacing w:after="120"/>
              <w:jc w:val="both"/>
              <w:rPr>
                <w:rFonts w:eastAsia="Malgun Gothic"/>
                <w:sz w:val="14"/>
                <w:lang w:eastAsia="ko-KR"/>
              </w:rPr>
            </w:pPr>
          </w:p>
        </w:tc>
      </w:tr>
      <w:tr w:rsidR="00457694" w:rsidRPr="005F1BBA" w14:paraId="3ADA4CFB"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7D9DA46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12</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3B7FC4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01100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454E30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1010</w:t>
            </w:r>
          </w:p>
        </w:tc>
        <w:tc>
          <w:tcPr>
            <w:tcW w:w="976"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2795DA09" w14:textId="77777777" w:rsidR="00457694" w:rsidRPr="005F1BBA" w:rsidRDefault="00457694" w:rsidP="00E143D1">
            <w:pPr>
              <w:spacing w:after="120"/>
              <w:jc w:val="both"/>
              <w:rPr>
                <w:rFonts w:eastAsia="Malgun Gothic"/>
                <w:sz w:val="14"/>
                <w:lang w:eastAsia="ko-KR"/>
              </w:rPr>
            </w:pPr>
          </w:p>
        </w:tc>
      </w:tr>
      <w:tr w:rsidR="00457694" w:rsidRPr="005F1BBA" w14:paraId="0033F80F"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3C81E7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13</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F466B11"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01101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B8633D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1001</w:t>
            </w:r>
          </w:p>
        </w:tc>
        <w:tc>
          <w:tcPr>
            <w:tcW w:w="976"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068039BF" w14:textId="77777777" w:rsidR="00457694" w:rsidRPr="005F1BBA" w:rsidRDefault="00457694" w:rsidP="00E143D1">
            <w:pPr>
              <w:spacing w:after="120"/>
              <w:jc w:val="both"/>
              <w:rPr>
                <w:rFonts w:eastAsia="Malgun Gothic"/>
                <w:sz w:val="14"/>
                <w:lang w:eastAsia="ko-KR"/>
              </w:rPr>
            </w:pPr>
          </w:p>
        </w:tc>
      </w:tr>
      <w:tr w:rsidR="00457694" w:rsidRPr="005F1BBA" w14:paraId="4109CE5A"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4BFF63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14</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3569B77"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01110</w:t>
            </w:r>
          </w:p>
        </w:tc>
        <w:tc>
          <w:tcPr>
            <w:tcW w:w="977" w:type="dxa"/>
            <w:tcBorders>
              <w:top w:val="nil"/>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1C96FE86"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1000</w:t>
            </w:r>
          </w:p>
        </w:tc>
        <w:tc>
          <w:tcPr>
            <w:tcW w:w="976"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67AF096F" w14:textId="77777777" w:rsidR="00457694" w:rsidRPr="005F1BBA" w:rsidRDefault="00457694" w:rsidP="00E143D1">
            <w:pPr>
              <w:spacing w:after="120"/>
              <w:jc w:val="both"/>
              <w:rPr>
                <w:rFonts w:eastAsia="Malgun Gothic"/>
                <w:sz w:val="14"/>
                <w:lang w:eastAsia="ko-KR"/>
              </w:rPr>
            </w:pPr>
          </w:p>
        </w:tc>
      </w:tr>
      <w:tr w:rsidR="00457694" w:rsidRPr="005F1BBA" w14:paraId="7818A06B" w14:textId="77777777" w:rsidTr="00457694">
        <w:trPr>
          <w:trHeight w:val="214"/>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03E232B"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15</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5AD8059B"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01111</w:t>
            </w:r>
          </w:p>
        </w:tc>
        <w:tc>
          <w:tcPr>
            <w:tcW w:w="977" w:type="dxa"/>
            <w:tcBorders>
              <w:top w:val="single" w:sz="8" w:space="0" w:color="000000"/>
              <w:left w:val="single" w:sz="8" w:space="0" w:color="000000"/>
              <w:bottom w:val="nil"/>
              <w:right w:val="nil"/>
            </w:tcBorders>
            <w:shd w:val="clear" w:color="auto" w:fill="auto"/>
            <w:tcMar>
              <w:top w:w="15" w:type="dxa"/>
              <w:left w:w="42" w:type="dxa"/>
              <w:bottom w:w="0" w:type="dxa"/>
              <w:right w:w="42" w:type="dxa"/>
            </w:tcMar>
            <w:vAlign w:val="bottom"/>
            <w:hideMark/>
          </w:tcPr>
          <w:p w14:paraId="2C5BF51C" w14:textId="77777777" w:rsidR="00457694" w:rsidRPr="005F1BBA" w:rsidRDefault="00457694" w:rsidP="00E143D1">
            <w:pPr>
              <w:spacing w:after="120"/>
              <w:jc w:val="both"/>
              <w:rPr>
                <w:rFonts w:eastAsia="Malgun Gothic"/>
                <w:sz w:val="14"/>
                <w:lang w:eastAsia="ko-KR"/>
              </w:rPr>
            </w:pP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5ED6F8EE" w14:textId="77777777" w:rsidR="00457694" w:rsidRPr="005F1BBA" w:rsidRDefault="00457694" w:rsidP="00E143D1">
            <w:pPr>
              <w:spacing w:after="120"/>
              <w:jc w:val="both"/>
              <w:rPr>
                <w:rFonts w:eastAsia="Malgun Gothic"/>
                <w:sz w:val="14"/>
                <w:lang w:eastAsia="ko-KR"/>
              </w:rPr>
            </w:pPr>
          </w:p>
        </w:tc>
      </w:tr>
      <w:tr w:rsidR="00457694" w:rsidRPr="005F1BBA" w14:paraId="7987E458"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3CF2088"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16</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C1FDE6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11110</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0DA38C21"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564393B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49C83CA6"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D4FFBA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17</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0752C7A"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11101</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1A3807D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7291431A"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1DBADA0E"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1CB7E0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18</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6AF991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11100</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699084BB"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6840EC6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01C18967"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44C175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19</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629212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11011</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42EAA5BF"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3EE56787"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7C77E8AC"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78C0E259"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20</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AB8577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11010</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2CFF2BD8"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5441D43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7EE978A0"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1F25F76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21</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E904FD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11001</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5153611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06BF95FB"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4548A8C8"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5DC5860A"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22</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7DB40778"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11000</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7E8F7EA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61F9C007"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613252BC"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F7FCB2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23</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4A0C652"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10111</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16E51201"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6CF07E8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093B5DF8"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29CECE8"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24</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39396EBA"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10110</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6B59A55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6929F22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10B87454"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4590B57B"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25</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5B8F06F9"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10101</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190B6FC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66CAE4C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00484C93"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F53648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26</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0D454B3E"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10100</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3664511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4187580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767DEA90"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70AE62F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27</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D169296"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10011</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1602876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7A10EDC0"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63EF0E55"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579C946A"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28</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CF69B5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10010</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0BB17973"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328CF065"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5F1BBA" w14:paraId="59F0BB9D" w14:textId="77777777" w:rsidTr="00457694">
        <w:trPr>
          <w:trHeight w:val="188"/>
        </w:trPr>
        <w:tc>
          <w:tcPr>
            <w:tcW w:w="2390"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6505C332"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29</w:t>
            </w:r>
          </w:p>
        </w:tc>
        <w:tc>
          <w:tcPr>
            <w:tcW w:w="977" w:type="dxa"/>
            <w:tcBorders>
              <w:top w:val="nil"/>
              <w:left w:val="single" w:sz="8" w:space="0" w:color="000000"/>
              <w:bottom w:val="nil"/>
              <w:right w:val="single" w:sz="8" w:space="0" w:color="000000"/>
            </w:tcBorders>
            <w:shd w:val="clear" w:color="auto" w:fill="auto"/>
            <w:tcMar>
              <w:top w:w="15" w:type="dxa"/>
              <w:left w:w="42" w:type="dxa"/>
              <w:bottom w:w="0" w:type="dxa"/>
              <w:right w:w="42" w:type="dxa"/>
            </w:tcMar>
            <w:vAlign w:val="bottom"/>
            <w:hideMark/>
          </w:tcPr>
          <w:p w14:paraId="291E39B8"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10001</w:t>
            </w:r>
          </w:p>
        </w:tc>
        <w:tc>
          <w:tcPr>
            <w:tcW w:w="977" w:type="dxa"/>
            <w:tcBorders>
              <w:top w:val="nil"/>
              <w:left w:val="single" w:sz="8" w:space="0" w:color="000000"/>
              <w:bottom w:val="nil"/>
              <w:right w:val="nil"/>
            </w:tcBorders>
            <w:shd w:val="clear" w:color="auto" w:fill="auto"/>
            <w:tcMar>
              <w:top w:w="15" w:type="dxa"/>
              <w:left w:w="15" w:type="dxa"/>
              <w:bottom w:w="0" w:type="dxa"/>
              <w:right w:w="15" w:type="dxa"/>
            </w:tcMar>
            <w:vAlign w:val="bottom"/>
            <w:hideMark/>
          </w:tcPr>
          <w:p w14:paraId="0799188C"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c>
          <w:tcPr>
            <w:tcW w:w="976" w:type="dxa"/>
            <w:tcBorders>
              <w:top w:val="nil"/>
              <w:left w:val="nil"/>
              <w:bottom w:val="nil"/>
              <w:right w:val="nil"/>
            </w:tcBorders>
            <w:shd w:val="clear" w:color="auto" w:fill="auto"/>
            <w:tcMar>
              <w:top w:w="15" w:type="dxa"/>
              <w:left w:w="15" w:type="dxa"/>
              <w:bottom w:w="0" w:type="dxa"/>
              <w:right w:w="15" w:type="dxa"/>
            </w:tcMar>
            <w:vAlign w:val="bottom"/>
            <w:hideMark/>
          </w:tcPr>
          <w:p w14:paraId="174F5807"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 </w:t>
            </w:r>
          </w:p>
        </w:tc>
      </w:tr>
      <w:tr w:rsidR="00457694" w:rsidRPr="00FD00FF" w14:paraId="53EC8924" w14:textId="77777777" w:rsidTr="00457694">
        <w:trPr>
          <w:trHeight w:val="188"/>
        </w:trPr>
        <w:tc>
          <w:tcPr>
            <w:tcW w:w="2390" w:type="dxa"/>
            <w:tcBorders>
              <w:top w:val="nil"/>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035A6349"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30</w:t>
            </w:r>
          </w:p>
        </w:tc>
        <w:tc>
          <w:tcPr>
            <w:tcW w:w="977" w:type="dxa"/>
            <w:tcBorders>
              <w:top w:val="nil"/>
              <w:left w:val="single" w:sz="8" w:space="0" w:color="000000"/>
              <w:bottom w:val="single" w:sz="8" w:space="0" w:color="000000"/>
              <w:right w:val="single" w:sz="8" w:space="0" w:color="000000"/>
            </w:tcBorders>
            <w:shd w:val="clear" w:color="auto" w:fill="auto"/>
            <w:tcMar>
              <w:top w:w="15" w:type="dxa"/>
              <w:left w:w="42" w:type="dxa"/>
              <w:bottom w:w="0" w:type="dxa"/>
              <w:right w:w="42" w:type="dxa"/>
            </w:tcMar>
            <w:vAlign w:val="bottom"/>
            <w:hideMark/>
          </w:tcPr>
          <w:p w14:paraId="3D9F948D" w14:textId="77777777" w:rsidR="00457694" w:rsidRPr="005F1BBA" w:rsidRDefault="00457694" w:rsidP="00E143D1">
            <w:pPr>
              <w:spacing w:after="120"/>
              <w:jc w:val="both"/>
              <w:rPr>
                <w:rFonts w:eastAsia="Malgun Gothic"/>
                <w:sz w:val="14"/>
                <w:lang w:eastAsia="ko-KR"/>
              </w:rPr>
            </w:pPr>
            <w:r w:rsidRPr="005F1BBA">
              <w:rPr>
                <w:rFonts w:eastAsia="Malgun Gothic"/>
                <w:sz w:val="14"/>
                <w:lang w:eastAsia="ko-KR"/>
              </w:rPr>
              <w:t>10000</w:t>
            </w:r>
          </w:p>
        </w:tc>
        <w:tc>
          <w:tcPr>
            <w:tcW w:w="977" w:type="dxa"/>
            <w:tcBorders>
              <w:top w:val="nil"/>
              <w:left w:val="single" w:sz="8" w:space="0" w:color="000000"/>
              <w:bottom w:val="nil"/>
              <w:right w:val="nil"/>
            </w:tcBorders>
            <w:shd w:val="clear" w:color="auto" w:fill="auto"/>
            <w:tcMar>
              <w:top w:w="15" w:type="dxa"/>
              <w:left w:w="42" w:type="dxa"/>
              <w:bottom w:w="0" w:type="dxa"/>
              <w:right w:w="42" w:type="dxa"/>
            </w:tcMar>
            <w:vAlign w:val="bottom"/>
            <w:hideMark/>
          </w:tcPr>
          <w:p w14:paraId="2E12C56F" w14:textId="77777777" w:rsidR="00457694" w:rsidRPr="00FD00FF" w:rsidRDefault="00457694" w:rsidP="00E143D1">
            <w:pPr>
              <w:spacing w:after="120"/>
              <w:jc w:val="both"/>
              <w:rPr>
                <w:rFonts w:eastAsia="Malgun Gothic"/>
                <w:sz w:val="14"/>
                <w:lang w:eastAsia="ko-KR"/>
              </w:rPr>
            </w:pPr>
            <w:r w:rsidRPr="00FD00FF">
              <w:rPr>
                <w:rFonts w:eastAsia="Malgun Gothic"/>
                <w:sz w:val="14"/>
                <w:lang w:eastAsia="ko-KR"/>
              </w:rPr>
              <w:t> </w:t>
            </w:r>
          </w:p>
        </w:tc>
        <w:tc>
          <w:tcPr>
            <w:tcW w:w="976" w:type="dxa"/>
            <w:tcBorders>
              <w:top w:val="nil"/>
              <w:left w:val="nil"/>
              <w:bottom w:val="nil"/>
              <w:right w:val="nil"/>
            </w:tcBorders>
            <w:shd w:val="clear" w:color="auto" w:fill="auto"/>
            <w:tcMar>
              <w:top w:w="15" w:type="dxa"/>
              <w:left w:w="42" w:type="dxa"/>
              <w:bottom w:w="0" w:type="dxa"/>
              <w:right w:w="42" w:type="dxa"/>
            </w:tcMar>
            <w:vAlign w:val="bottom"/>
            <w:hideMark/>
          </w:tcPr>
          <w:p w14:paraId="212CEF7E" w14:textId="77777777" w:rsidR="00457694" w:rsidRPr="00FD00FF" w:rsidRDefault="00457694" w:rsidP="00E143D1">
            <w:pPr>
              <w:spacing w:after="120"/>
              <w:jc w:val="both"/>
              <w:rPr>
                <w:rFonts w:eastAsia="Malgun Gothic"/>
                <w:sz w:val="14"/>
                <w:lang w:eastAsia="ko-KR"/>
              </w:rPr>
            </w:pPr>
            <w:r w:rsidRPr="00FD00FF">
              <w:rPr>
                <w:rFonts w:eastAsia="Malgun Gothic"/>
                <w:sz w:val="14"/>
                <w:lang w:eastAsia="ko-KR"/>
              </w:rPr>
              <w:t> </w:t>
            </w:r>
          </w:p>
        </w:tc>
      </w:tr>
    </w:tbl>
    <w:p w14:paraId="0E15AB0C" w14:textId="77777777" w:rsidR="00AA25C3" w:rsidRPr="00AA25C3" w:rsidRDefault="00AA25C3" w:rsidP="00AA25C3"/>
    <w:p w14:paraId="0AAB9A0F" w14:textId="40245791" w:rsidR="00AA25C3" w:rsidRDefault="00AA25C3" w:rsidP="00AA25C3">
      <w:pPr>
        <w:pStyle w:val="BodyText"/>
      </w:pPr>
      <w:r>
        <w:t xml:space="preserve">A drawback with the LTE-DC style approach for signalling the cell grouping for NR-DC is the signalling overhead, which increases exponentially with the number of bands per BC. Therefore, a cap of max 5 bands was agreed for the cell grouping signalling for NR-DC, which limits the overhead to </w:t>
      </w:r>
      <w:r w:rsidR="005F1BBA">
        <w:t>30</w:t>
      </w:r>
      <w:r>
        <w:t xml:space="preserve"> bits per BC. The limit of max 5 bands may though become a limiting factor as more and more spectrum is added for 5G operation. </w:t>
      </w:r>
    </w:p>
    <w:p w14:paraId="7441EBBE" w14:textId="77777777" w:rsidR="00AA25C3" w:rsidRDefault="00AA25C3" w:rsidP="00AA25C3">
      <w:pPr>
        <w:pStyle w:val="Observation"/>
        <w:overflowPunct/>
        <w:autoSpaceDE/>
        <w:autoSpaceDN/>
        <w:adjustRightInd/>
        <w:spacing w:after="160" w:line="259" w:lineRule="auto"/>
        <w:jc w:val="left"/>
        <w:textAlignment w:val="auto"/>
      </w:pPr>
      <w:bookmarkStart w:id="3" w:name="_Toc54106220"/>
      <w:bookmarkStart w:id="4" w:name="_Toc61550708"/>
      <w:r>
        <w:t>The limit of max 5 bands per band combination may become a limiting factor for LTE style bitmap based cell grouping signalling when applied to NR-DC.</w:t>
      </w:r>
      <w:bookmarkEnd w:id="3"/>
      <w:bookmarkEnd w:id="4"/>
    </w:p>
    <w:p w14:paraId="04A4BDBF" w14:textId="4C8C077C" w:rsidR="000C460F" w:rsidRDefault="000C460F" w:rsidP="000C460F">
      <w:pPr>
        <w:pStyle w:val="BodyText"/>
      </w:pPr>
      <w:r>
        <w:t xml:space="preserve">In addition, </w:t>
      </w:r>
      <w:r>
        <w:fldChar w:fldCharType="begin"/>
      </w:r>
      <w:r>
        <w:instrText xml:space="preserve"> REF _Ref61340737 \r \h </w:instrText>
      </w:r>
      <w:r>
        <w:fldChar w:fldCharType="separate"/>
      </w:r>
      <w:r>
        <w:t>[2]</w:t>
      </w:r>
      <w:r>
        <w:fldChar w:fldCharType="end"/>
      </w:r>
      <w:r>
        <w:t xml:space="preserve"> included also another variant of LTE-DC style cell group signalling in which instead of a bit string a list of </w:t>
      </w:r>
      <w:r w:rsidRPr="000C460F">
        <w:rPr>
          <w:i/>
          <w:iCs/>
        </w:rPr>
        <w:t>supportedCGMode</w:t>
      </w:r>
      <w:r>
        <w:t xml:space="preserve"> was added per band combination. Each </w:t>
      </w:r>
      <w:r w:rsidRPr="000C460F">
        <w:rPr>
          <w:i/>
          <w:iCs/>
        </w:rPr>
        <w:t>supportedCGMode</w:t>
      </w:r>
      <w:r>
        <w:t xml:space="preserve"> has one of 4 values. Without going into the details of the proposed encoding, it seems to created more overhead compared to the original LTE-DC style encoding, since the list of </w:t>
      </w:r>
      <w:r w:rsidRPr="000C460F">
        <w:rPr>
          <w:i/>
          <w:iCs/>
        </w:rPr>
        <w:t>supportedCGMode</w:t>
      </w:r>
      <w:r>
        <w:t xml:space="preserve"> needs to be as long as the bit string, but since each entry can have four values</w:t>
      </w:r>
      <w:r w:rsidR="002463E1">
        <w:t xml:space="preserve"> instead of two</w:t>
      </w:r>
      <w:r>
        <w:t>, the resulting overhead is larger tha</w:t>
      </w:r>
      <w:r w:rsidR="002463E1">
        <w:t>n</w:t>
      </w:r>
      <w:r>
        <w:t xml:space="preserve"> the LTE-DC bit string</w:t>
      </w:r>
      <w:r w:rsidR="0018199B">
        <w:t xml:space="preserve"> and equal or larger (depending on encoding) the size of the bit string for NR in table 1, but with higher complexity. </w:t>
      </w:r>
    </w:p>
    <w:p w14:paraId="2F43E3DB" w14:textId="77777777" w:rsidR="000C460F" w:rsidRDefault="000C460F" w:rsidP="000C460F">
      <w:pPr>
        <w:pStyle w:val="BodyText"/>
      </w:pPr>
    </w:p>
    <w:p w14:paraId="4D7A49DC" w14:textId="600D21B3" w:rsidR="00015EBC" w:rsidRDefault="00015EBC" w:rsidP="00015EBC">
      <w:pPr>
        <w:pStyle w:val="Heading2"/>
      </w:pPr>
      <w:r>
        <w:t>2.2</w:t>
      </w:r>
      <w:r>
        <w:tab/>
        <w:t>Network filtering</w:t>
      </w:r>
      <w:r w:rsidR="00B05C39">
        <w:t xml:space="preserve"> (aka cell group filtering)</w:t>
      </w:r>
    </w:p>
    <w:p w14:paraId="225B4825" w14:textId="77B73E29" w:rsidR="00E8363B" w:rsidRDefault="00E8363B" w:rsidP="00A334B1">
      <w:pPr>
        <w:pStyle w:val="BodyText"/>
      </w:pPr>
      <w:r>
        <w:t xml:space="preserve">In RAN2#112e, the network filtering approach for NR-DC cell grouping was presented in </w:t>
      </w:r>
      <w:r>
        <w:fldChar w:fldCharType="begin"/>
      </w:r>
      <w:r>
        <w:instrText xml:space="preserve"> REF _Ref61340747 \r \h </w:instrText>
      </w:r>
      <w:r w:rsidR="00A334B1">
        <w:instrText xml:space="preserve"> \* MERGEFORMAT </w:instrText>
      </w:r>
      <w:r>
        <w:fldChar w:fldCharType="separate"/>
      </w:r>
      <w:r w:rsidR="00B049C6">
        <w:t>[3]</w:t>
      </w:r>
      <w:r>
        <w:fldChar w:fldCharType="end"/>
      </w:r>
      <w:r>
        <w:t xml:space="preserve">. In short, instead of the UE indicating all supported cell grouping alternatives into MCG and SCG per supported band combination, the network could indicate to the UE in the filtered capability request how it intends to group the requested bands into MCG and SCG. For instance, a network deploying bands n3, n7 and n78 as MCG and band n260 as SCG could include the following field in </w:t>
      </w:r>
      <w:r w:rsidRPr="00C91A24">
        <w:rPr>
          <w:i/>
          <w:iCs/>
        </w:rPr>
        <w:t>UECapabilityEnquire</w:t>
      </w:r>
      <w:r>
        <w:t xml:space="preserve">: </w:t>
      </w:r>
    </w:p>
    <w:p w14:paraId="22EB7EBF" w14:textId="77777777" w:rsidR="00E8363B" w:rsidRDefault="00E8363B" w:rsidP="00A334B1">
      <w:pPr>
        <w:pStyle w:val="BodyText"/>
        <w:rPr>
          <w:rFonts w:ascii="Calibri" w:hAnsi="Calibri" w:cs="Calibri"/>
        </w:rPr>
      </w:pPr>
      <w:r>
        <w:t>requestedCellGrouping    SEQUENCE {</w:t>
      </w:r>
    </w:p>
    <w:p w14:paraId="3F6A2DEB" w14:textId="3BC27143" w:rsidR="00E8363B" w:rsidRDefault="00E8363B" w:rsidP="00A334B1">
      <w:pPr>
        <w:pStyle w:val="BodyText"/>
      </w:pPr>
      <w:r>
        <w:t xml:space="preserve">    </w:t>
      </w:r>
      <w:r w:rsidR="002330AA">
        <w:t>MCG</w:t>
      </w:r>
      <w:r>
        <w:t>                                {n3, n7, n78}</w:t>
      </w:r>
      <w:r w:rsidR="00B05C39">
        <w:tab/>
        <w:t xml:space="preserve">- List of bands that the network considers for </w:t>
      </w:r>
      <w:r w:rsidR="002330AA">
        <w:t>MCG</w:t>
      </w:r>
      <w:r w:rsidR="00B05C39">
        <w:t xml:space="preserve"> </w:t>
      </w:r>
    </w:p>
    <w:p w14:paraId="6770639D" w14:textId="21E6B148" w:rsidR="00E8363B" w:rsidRDefault="00E8363B" w:rsidP="00A334B1">
      <w:pPr>
        <w:pStyle w:val="BodyText"/>
      </w:pPr>
      <w:r>
        <w:t xml:space="preserve">    </w:t>
      </w:r>
      <w:r w:rsidR="002330AA">
        <w:t>SCG</w:t>
      </w:r>
      <w:r>
        <w:t>                                {n260}</w:t>
      </w:r>
      <w:r w:rsidR="00B05C39">
        <w:tab/>
      </w:r>
      <w:r w:rsidR="00B05C39">
        <w:tab/>
        <w:t xml:space="preserve">- List of bands that the network considers for </w:t>
      </w:r>
      <w:r w:rsidR="002330AA">
        <w:t>S</w:t>
      </w:r>
      <w:r w:rsidR="00B05C39">
        <w:t>CG</w:t>
      </w:r>
    </w:p>
    <w:p w14:paraId="599B9AE6" w14:textId="1FAC886F" w:rsidR="002330AA" w:rsidRDefault="002330AA" w:rsidP="00A334B1">
      <w:pPr>
        <w:pStyle w:val="BodyText"/>
      </w:pPr>
      <w:r>
        <w:lastRenderedPageBreak/>
        <w:t xml:space="preserve">In the above </w:t>
      </w:r>
      <w:r w:rsidR="00B05C39">
        <w:t xml:space="preserve">example </w:t>
      </w:r>
      <w:r>
        <w:t xml:space="preserve">the explicit cell grouping in terms of MCG and SCG is used, but it could also use </w:t>
      </w:r>
      <w:r w:rsidR="00E8363B">
        <w:t>the same cell group type agnostic signalling as used in LTE</w:t>
      </w:r>
      <w:r>
        <w:t xml:space="preserve">, in which case the first cell group could be called </w:t>
      </w:r>
      <w:r w:rsidR="00E8363B">
        <w:t>cellGroup1 co</w:t>
      </w:r>
      <w:r>
        <w:t xml:space="preserve">rresponding to </w:t>
      </w:r>
      <w:r w:rsidR="00E8363B">
        <w:t>MCG</w:t>
      </w:r>
      <w:r>
        <w:t xml:space="preserve"> or </w:t>
      </w:r>
      <w:r w:rsidR="00E8363B">
        <w:t xml:space="preserve">SCG and </w:t>
      </w:r>
      <w:r>
        <w:t xml:space="preserve">the second cell group could be called </w:t>
      </w:r>
      <w:r w:rsidR="00E8363B">
        <w:t xml:space="preserve">cellGroup2 </w:t>
      </w:r>
      <w:r>
        <w:t xml:space="preserve">corresponding to </w:t>
      </w:r>
      <w:r w:rsidR="00E8363B">
        <w:t>SCG</w:t>
      </w:r>
      <w:r>
        <w:t xml:space="preserve"> or </w:t>
      </w:r>
      <w:r w:rsidR="00E8363B">
        <w:t>MCG, respectively</w:t>
      </w:r>
      <w:r>
        <w:t xml:space="preserve">, see example in the frame below. Note that this is not the same as signalling band combinations in the </w:t>
      </w:r>
      <w:r w:rsidRPr="00C91A24">
        <w:rPr>
          <w:i/>
          <w:iCs/>
        </w:rPr>
        <w:t>UECapabilityEnquire</w:t>
      </w:r>
      <w:r>
        <w:t xml:space="preserve">. It is merely one list of bands for MCG and one list for SCG. </w:t>
      </w:r>
      <w:r w:rsidR="00E8363B">
        <w:t xml:space="preserve">Upon receiving the </w:t>
      </w:r>
      <w:r w:rsidR="00E8363B" w:rsidRPr="00C91A24">
        <w:rPr>
          <w:i/>
          <w:iCs/>
        </w:rPr>
        <w:t>UECapabilityEnquire</w:t>
      </w:r>
      <w:r w:rsidR="00E8363B">
        <w:t xml:space="preserve">, the UE would then report </w:t>
      </w:r>
      <w:r>
        <w:t xml:space="preserve">NR-DC support </w:t>
      </w:r>
      <w:r w:rsidR="00E8363B">
        <w:t xml:space="preserve">only </w:t>
      </w:r>
      <w:r>
        <w:t xml:space="preserve">for </w:t>
      </w:r>
      <w:r w:rsidR="00E8363B">
        <w:t xml:space="preserve">band combinations for which it supports the requested </w:t>
      </w:r>
      <w:r>
        <w:t xml:space="preserve">cell </w:t>
      </w:r>
      <w:r w:rsidR="00E8363B">
        <w:t xml:space="preserve">grouping. </w:t>
      </w:r>
    </w:p>
    <w:p w14:paraId="5DAA76AB" w14:textId="13F5AF38" w:rsidR="00E8363B" w:rsidRDefault="00E8363B" w:rsidP="00A334B1">
      <w:pPr>
        <w:pStyle w:val="BodyText"/>
      </w:pPr>
    </w:p>
    <w:tbl>
      <w:tblPr>
        <w:tblStyle w:val="TableGrid"/>
        <w:tblW w:w="0" w:type="auto"/>
        <w:tblInd w:w="421" w:type="dxa"/>
        <w:tblLook w:val="04A0" w:firstRow="1" w:lastRow="0" w:firstColumn="1" w:lastColumn="0" w:noHBand="0" w:noVBand="1"/>
      </w:tblPr>
      <w:tblGrid>
        <w:gridCol w:w="8788"/>
      </w:tblGrid>
      <w:tr w:rsidR="00E8363B" w14:paraId="5F87F60C" w14:textId="77777777" w:rsidTr="000403ED">
        <w:tc>
          <w:tcPr>
            <w:tcW w:w="8788" w:type="dxa"/>
          </w:tcPr>
          <w:p w14:paraId="6F9768E4" w14:textId="77777777" w:rsidR="00E8363B" w:rsidRPr="003A262C" w:rsidRDefault="00E8363B" w:rsidP="000403ED">
            <w:pPr>
              <w:rPr>
                <w:b/>
                <w:bCs/>
              </w:rPr>
            </w:pPr>
            <w:r w:rsidRPr="003A262C">
              <w:rPr>
                <w:b/>
                <w:bCs/>
              </w:rPr>
              <w:t>Example:</w:t>
            </w:r>
          </w:p>
          <w:p w14:paraId="1E9FECD0" w14:textId="77777777" w:rsidR="00E8363B" w:rsidRDefault="00E8363B" w:rsidP="000403ED">
            <w:r>
              <w:t>A UE supports all bands n3, n7, n78 and n260. But n3 and n7 must be in the same group and n78 and n260 must be in the same group.</w:t>
            </w:r>
          </w:p>
          <w:p w14:paraId="784CB64F" w14:textId="77777777" w:rsidR="00E8363B" w:rsidRDefault="00E8363B" w:rsidP="000403ED">
            <w:r>
              <w:t>If the network sends:</w:t>
            </w:r>
          </w:p>
          <w:p w14:paraId="31FAF13B" w14:textId="77777777" w:rsidR="00E8363B" w:rsidRDefault="00E8363B" w:rsidP="000403ED">
            <w:pPr>
              <w:spacing w:after="0"/>
              <w:rPr>
                <w:rFonts w:ascii="Calibri" w:hAnsi="Calibri" w:cs="Calibri"/>
              </w:rPr>
            </w:pPr>
            <w:r>
              <w:t>requestedCellGrouping    SEQUENCE {</w:t>
            </w:r>
          </w:p>
          <w:p w14:paraId="03053A15" w14:textId="77777777" w:rsidR="00E8363B" w:rsidRDefault="00E8363B" w:rsidP="000403ED">
            <w:pPr>
              <w:spacing w:after="0"/>
            </w:pPr>
            <w:r>
              <w:t>    cellGroup1                                {n3, n7, n78}</w:t>
            </w:r>
          </w:p>
          <w:p w14:paraId="7A91DC57" w14:textId="77777777" w:rsidR="00E8363B" w:rsidRDefault="00E8363B" w:rsidP="000403ED">
            <w:r>
              <w:t>    cellGroup2                                {n260}</w:t>
            </w:r>
          </w:p>
          <w:p w14:paraId="48BEF5F6" w14:textId="77777777" w:rsidR="00E8363B" w:rsidRDefault="00E8363B" w:rsidP="000403ED">
            <w:r>
              <w:t>The UE responds by indicating that it supports DC only for the band combinations where n3, n7 and n260 are present. But since the NW intends to put n78 in the "wrong" group the UE does not include it in any band combination for which DC support is indicated.</w:t>
            </w:r>
          </w:p>
          <w:p w14:paraId="60EEAE9D" w14:textId="77777777" w:rsidR="00E8363B" w:rsidRDefault="00E8363B" w:rsidP="000403ED">
            <w:r>
              <w:t>If the network sends:</w:t>
            </w:r>
          </w:p>
          <w:p w14:paraId="3FADAB7B" w14:textId="77777777" w:rsidR="00E8363B" w:rsidRDefault="00E8363B" w:rsidP="000403ED">
            <w:pPr>
              <w:spacing w:after="0"/>
              <w:rPr>
                <w:rFonts w:ascii="Calibri" w:hAnsi="Calibri" w:cs="Calibri"/>
              </w:rPr>
            </w:pPr>
            <w:r>
              <w:t>requestedCellGrouping    SEQUENCE {</w:t>
            </w:r>
          </w:p>
          <w:p w14:paraId="04985D7C" w14:textId="77777777" w:rsidR="00E8363B" w:rsidRDefault="00E8363B" w:rsidP="000403ED">
            <w:pPr>
              <w:spacing w:after="0"/>
            </w:pPr>
            <w:r>
              <w:t>    cellGroup1                                {n3, n78}</w:t>
            </w:r>
          </w:p>
          <w:p w14:paraId="644722AE" w14:textId="77777777" w:rsidR="00E8363B" w:rsidRDefault="00E8363B" w:rsidP="000403ED">
            <w:r>
              <w:t>    cellGroup2                                {n7, n260}</w:t>
            </w:r>
          </w:p>
          <w:p w14:paraId="180A55BD" w14:textId="77777777" w:rsidR="00E8363B" w:rsidRDefault="00E8363B" w:rsidP="000403ED">
            <w:r>
              <w:t>The UE responds by indicating that it supports DC only for the band combinations where n3 and n260 are present, and for band combinations where n7 and n78 are present. But the UE will not indicate that it supports DC between n3 and n78 or between n7 and n260, since the UE requires them to be in different groups, but the NW intends to put them in the same group.</w:t>
            </w:r>
          </w:p>
        </w:tc>
      </w:tr>
    </w:tbl>
    <w:p w14:paraId="0A5CACBC" w14:textId="77777777" w:rsidR="00FF5BE1" w:rsidRDefault="00FF5BE1" w:rsidP="00E8363B"/>
    <w:p w14:paraId="652B25A9" w14:textId="009353EB" w:rsidR="00FF5BE1" w:rsidRDefault="00FF5BE1" w:rsidP="00FF5BE1">
      <w:pPr>
        <w:pStyle w:val="BodyText"/>
      </w:pPr>
      <w:r>
        <w:t xml:space="preserve">In this way, cell group filtering has the potential to reduce the signalling overhead per signalled band combination in the UE capability information, since the UE does not have to indicate the supported cell grouping to the network, since the network already indicated which bands it intends to use as MCG and which as SCG. </w:t>
      </w:r>
    </w:p>
    <w:p w14:paraId="65B5E989" w14:textId="6F01B28E" w:rsidR="00FF5BE1" w:rsidRDefault="00FF5BE1" w:rsidP="00FF5BE1">
      <w:pPr>
        <w:pStyle w:val="Observation"/>
        <w:overflowPunct/>
        <w:autoSpaceDE/>
        <w:autoSpaceDN/>
        <w:adjustRightInd/>
        <w:spacing w:after="160" w:line="259" w:lineRule="auto"/>
        <w:jc w:val="left"/>
        <w:textAlignment w:val="auto"/>
      </w:pPr>
      <w:bookmarkStart w:id="5" w:name="_Toc61550709"/>
      <w:r>
        <w:t xml:space="preserve">Cell group filtering has the potential to </w:t>
      </w:r>
      <w:r w:rsidRPr="00712B58">
        <w:t xml:space="preserve">reduce </w:t>
      </w:r>
      <w:r>
        <w:t>signalling overhead per signalled band combination in the UE capability information.</w:t>
      </w:r>
      <w:bookmarkEnd w:id="5"/>
      <w:r>
        <w:t xml:space="preserve"> </w:t>
      </w:r>
    </w:p>
    <w:p w14:paraId="7DF701A6" w14:textId="5CAF6CC5" w:rsidR="00E8363B" w:rsidRDefault="00096D15" w:rsidP="00FF5BE1">
      <w:pPr>
        <w:pStyle w:val="BodyText"/>
      </w:pPr>
      <w:r>
        <w:t xml:space="preserve">Cell group filtering </w:t>
      </w:r>
      <w:r w:rsidR="00FF5BE1">
        <w:t>also has the potential to reduce the number of BCs reported by the UE, as the UE would not report BCs corresponding to cell grouping that the network is not interested in.</w:t>
      </w:r>
    </w:p>
    <w:p w14:paraId="08072E9A" w14:textId="00C0889F" w:rsidR="00E8363B" w:rsidRDefault="00E8363B" w:rsidP="00E8363B">
      <w:pPr>
        <w:pStyle w:val="Observation"/>
        <w:overflowPunct/>
        <w:autoSpaceDE/>
        <w:autoSpaceDN/>
        <w:adjustRightInd/>
        <w:spacing w:after="160" w:line="259" w:lineRule="auto"/>
        <w:jc w:val="left"/>
        <w:textAlignment w:val="auto"/>
      </w:pPr>
      <w:bookmarkStart w:id="6" w:name="_Toc54106221"/>
      <w:bookmarkStart w:id="7" w:name="_Toc61550710"/>
      <w:r>
        <w:t xml:space="preserve">Cell group filtering has the potential to </w:t>
      </w:r>
      <w:r w:rsidRPr="00712B58">
        <w:t xml:space="preserve">reduce the number of </w:t>
      </w:r>
      <w:r w:rsidR="00096D15">
        <w:t>band combination</w:t>
      </w:r>
      <w:r w:rsidRPr="00712B58">
        <w:t>s reported by the UE, since UE would only report BCs network is interested in</w:t>
      </w:r>
      <w:r>
        <w:t>.</w:t>
      </w:r>
      <w:bookmarkEnd w:id="6"/>
      <w:bookmarkEnd w:id="7"/>
    </w:p>
    <w:p w14:paraId="16936FA3" w14:textId="319F214A" w:rsidR="00E8363B" w:rsidRDefault="00E8363B" w:rsidP="00A334B1">
      <w:pPr>
        <w:pStyle w:val="BodyText"/>
      </w:pPr>
      <w:r>
        <w:t>Another benefit is that the network effort in parsing the UE capabilities is reduced, as the number of reported BCs is reduced, and the amount of information per BC is also reduced. The network only receives information is requests and does not need to parse through unnecessary information in order to extract the interesting information.</w:t>
      </w:r>
    </w:p>
    <w:p w14:paraId="312E81B4" w14:textId="77777777" w:rsidR="00E8363B" w:rsidRDefault="00E8363B" w:rsidP="00E8363B">
      <w:pPr>
        <w:pStyle w:val="Observation"/>
        <w:overflowPunct/>
        <w:autoSpaceDE/>
        <w:autoSpaceDN/>
        <w:adjustRightInd/>
        <w:spacing w:after="160" w:line="259" w:lineRule="auto"/>
        <w:jc w:val="left"/>
        <w:textAlignment w:val="auto"/>
      </w:pPr>
      <w:bookmarkStart w:id="8" w:name="_Toc54106222"/>
      <w:bookmarkStart w:id="9" w:name="_Toc61550711"/>
      <w:r>
        <w:t xml:space="preserve">Cell group filtering has the potential to </w:t>
      </w:r>
      <w:r w:rsidRPr="00712B58">
        <w:t xml:space="preserve">reduce </w:t>
      </w:r>
      <w:r>
        <w:t>network processing for parsing the UE capabilities.</w:t>
      </w:r>
      <w:bookmarkEnd w:id="8"/>
      <w:bookmarkEnd w:id="9"/>
    </w:p>
    <w:p w14:paraId="6032A6C9" w14:textId="77777777" w:rsidR="00E8363B" w:rsidRDefault="00E8363B" w:rsidP="00A334B1">
      <w:pPr>
        <w:pStyle w:val="BodyText"/>
      </w:pPr>
      <w:r>
        <w:t xml:space="preserve">Furthermore, since there is no exponential increase in overhead per signalled BC with cell group filtering, there no need to introduce a limit in the max number of bands per BC supported. </w:t>
      </w:r>
    </w:p>
    <w:p w14:paraId="12356967" w14:textId="3780AEE1" w:rsidR="00E8363B" w:rsidRDefault="00E8363B" w:rsidP="00E8363B">
      <w:pPr>
        <w:pStyle w:val="Observation"/>
        <w:overflowPunct/>
        <w:autoSpaceDE/>
        <w:autoSpaceDN/>
        <w:adjustRightInd/>
        <w:spacing w:after="160" w:line="259" w:lineRule="auto"/>
        <w:jc w:val="left"/>
        <w:textAlignment w:val="auto"/>
      </w:pPr>
      <w:bookmarkStart w:id="10" w:name="_Toc54106223"/>
      <w:bookmarkStart w:id="11" w:name="_Toc61550712"/>
      <w:r>
        <w:t>Cell group filtering is not limited to max 5 bands per BC.</w:t>
      </w:r>
      <w:bookmarkEnd w:id="10"/>
      <w:bookmarkEnd w:id="11"/>
    </w:p>
    <w:p w14:paraId="16F28950" w14:textId="7CB5C742" w:rsidR="005240A5" w:rsidRDefault="00A334B1" w:rsidP="00A334B1">
      <w:pPr>
        <w:pStyle w:val="BodyText"/>
      </w:pPr>
      <w:r>
        <w:t>C</w:t>
      </w:r>
      <w:r w:rsidR="005240A5">
        <w:t>oexistence with legacy FR1-FR2 NR-DC devices and networks</w:t>
      </w:r>
      <w:r>
        <w:t xml:space="preserve"> can be handled as follows:</w:t>
      </w:r>
    </w:p>
    <w:p w14:paraId="718A7A55" w14:textId="77777777" w:rsidR="005240A5" w:rsidRDefault="005240A5" w:rsidP="00A334B1">
      <w:pPr>
        <w:pStyle w:val="BodyText"/>
        <w:numPr>
          <w:ilvl w:val="0"/>
          <w:numId w:val="41"/>
        </w:numPr>
      </w:pPr>
      <w:bookmarkStart w:id="12" w:name="_Toc53590188"/>
      <w:bookmarkStart w:id="13" w:name="_Toc53734151"/>
      <w:bookmarkStart w:id="14" w:name="_Toc53734777"/>
      <w:bookmarkStart w:id="15" w:name="_Toc54102807"/>
      <w:bookmarkStart w:id="16" w:name="_Toc54106226"/>
      <w:bookmarkStart w:id="17" w:name="_Toc54106267"/>
      <w:r>
        <w:t>If the network does not provide a cell group filter, the UE shall only indicate NR-DC support for BCs where it supports FR1-FR2 NR-DC, as in Rel-15.</w:t>
      </w:r>
      <w:bookmarkEnd w:id="12"/>
      <w:bookmarkEnd w:id="13"/>
      <w:bookmarkEnd w:id="14"/>
      <w:bookmarkEnd w:id="15"/>
      <w:bookmarkEnd w:id="16"/>
      <w:bookmarkEnd w:id="17"/>
      <w:r>
        <w:t xml:space="preserve"> </w:t>
      </w:r>
    </w:p>
    <w:p w14:paraId="6883F887" w14:textId="77777777" w:rsidR="005240A5" w:rsidRPr="00EF3109" w:rsidRDefault="005240A5" w:rsidP="00A334B1">
      <w:pPr>
        <w:pStyle w:val="BodyText"/>
        <w:numPr>
          <w:ilvl w:val="0"/>
          <w:numId w:val="41"/>
        </w:numPr>
      </w:pPr>
      <w:bookmarkStart w:id="18" w:name="_Toc53734152"/>
      <w:bookmarkStart w:id="19" w:name="_Toc53590189"/>
      <w:bookmarkStart w:id="20" w:name="_Toc53734778"/>
      <w:bookmarkStart w:id="21" w:name="_Toc54102808"/>
      <w:bookmarkStart w:id="22" w:name="_Toc54106227"/>
      <w:bookmarkStart w:id="23" w:name="_Toc54106268"/>
      <w:r>
        <w:t>If the network provides a cell group filter, the UE shall only indicate NR-DC support for BCs for which it supports the requested grouping.</w:t>
      </w:r>
      <w:bookmarkEnd w:id="18"/>
      <w:bookmarkEnd w:id="19"/>
      <w:bookmarkEnd w:id="20"/>
      <w:bookmarkEnd w:id="21"/>
      <w:bookmarkEnd w:id="22"/>
      <w:bookmarkEnd w:id="23"/>
    </w:p>
    <w:p w14:paraId="7782748E" w14:textId="7D81C515" w:rsidR="00A21879" w:rsidRDefault="00A334B1" w:rsidP="00A851CC">
      <w:pPr>
        <w:pStyle w:val="BodyText"/>
      </w:pPr>
      <w:r w:rsidRPr="00A21879">
        <w:t xml:space="preserve">In the offline email discussion #227 at RAN2#112e </w:t>
      </w:r>
      <w:r w:rsidRPr="00A21879">
        <w:fldChar w:fldCharType="begin"/>
      </w:r>
      <w:r w:rsidRPr="00A21879">
        <w:instrText xml:space="preserve"> REF _Ref61374069 \r \h </w:instrText>
      </w:r>
      <w:r w:rsidR="00A21879">
        <w:instrText xml:space="preserve"> \* MERGEFORMAT </w:instrText>
      </w:r>
      <w:r w:rsidRPr="00A21879">
        <w:fldChar w:fldCharType="separate"/>
      </w:r>
      <w:r w:rsidR="00B049C6">
        <w:t>[5]</w:t>
      </w:r>
      <w:r w:rsidRPr="00A21879">
        <w:fldChar w:fldCharType="end"/>
      </w:r>
      <w:r w:rsidRPr="00A21879">
        <w:t xml:space="preserve">, some concerns were raised on the </w:t>
      </w:r>
      <w:r w:rsidR="00B05C39" w:rsidRPr="00A21879">
        <w:t xml:space="preserve">scalability of the </w:t>
      </w:r>
      <w:r w:rsidRPr="00A21879">
        <w:t xml:space="preserve">cell group filtering approach. </w:t>
      </w:r>
      <w:r w:rsidR="00F80CBC" w:rsidRPr="004859EC">
        <w:t>In some network deployments, the same NR-DC configuration may not be applicable throughout the network in terms of cell grouping. Some parts of the network may support frequencies that are not available in other parts, and their grouping into MCG and SCG may differ. For example, some gNBs in a network may use FR1+FR1 NR-DC among e.g. bands n3 and n78 and some other gNBs may use FR1+FR2 NR-DC among bands n3+n78 and n260.</w:t>
      </w:r>
      <w:r w:rsidR="00F80CBC">
        <w:t xml:space="preserve"> </w:t>
      </w:r>
      <w:r w:rsidR="00A21879">
        <w:t>The following can be used in such situations:</w:t>
      </w:r>
    </w:p>
    <w:p w14:paraId="5EC1B020" w14:textId="5BE4C676" w:rsidR="00E8363B" w:rsidRDefault="00A21879" w:rsidP="00A21879">
      <w:pPr>
        <w:pStyle w:val="BodyText"/>
        <w:numPr>
          <w:ilvl w:val="0"/>
          <w:numId w:val="42"/>
        </w:numPr>
      </w:pPr>
      <w:r>
        <w:t xml:space="preserve">When the UE arrives to an area of the </w:t>
      </w:r>
      <w:r w:rsidR="00F80CBC">
        <w:t xml:space="preserve">network </w:t>
      </w:r>
      <w:r>
        <w:t xml:space="preserve">supporting another NR-DC configuration in terms of bands supported in MCG and SCG, the network requests new capabilities from the UE using an updated cell grouping filter. </w:t>
      </w:r>
      <w:r w:rsidRPr="00A21879">
        <w:t>The network could request and store different versions of UE capabilities with different cell grouping filters.</w:t>
      </w:r>
    </w:p>
    <w:p w14:paraId="352EF8F5" w14:textId="1E512349" w:rsidR="00A21879" w:rsidRDefault="00A21879" w:rsidP="00A21879">
      <w:pPr>
        <w:pStyle w:val="BodyText"/>
        <w:numPr>
          <w:ilvl w:val="0"/>
          <w:numId w:val="42"/>
        </w:numPr>
      </w:pPr>
      <w:r>
        <w:t xml:space="preserve">When a UE connects to a </w:t>
      </w:r>
      <w:r w:rsidR="00F80CBC">
        <w:t>network</w:t>
      </w:r>
      <w:r>
        <w:t xml:space="preserve"> supporting several NR-DC configurations in terms of bands supported in MCG and SCG, the network can include </w:t>
      </w:r>
      <w:r w:rsidR="00686842" w:rsidRPr="004859EC">
        <w:t xml:space="preserve">a list of </w:t>
      </w:r>
      <w:r w:rsidR="00686842" w:rsidRPr="004859EC">
        <w:rPr>
          <w:i/>
          <w:iCs/>
        </w:rPr>
        <w:t>requestedCellGrouping</w:t>
      </w:r>
      <w:r w:rsidR="00686842" w:rsidRPr="004859EC">
        <w:t xml:space="preserve"> fields </w:t>
      </w:r>
      <w:r>
        <w:t xml:space="preserve">in the </w:t>
      </w:r>
      <w:r w:rsidRPr="00C91A24">
        <w:rPr>
          <w:i/>
          <w:iCs/>
        </w:rPr>
        <w:t>UECapabilityEnquire</w:t>
      </w:r>
      <w:r w:rsidR="00686842" w:rsidRPr="00686842">
        <w:t xml:space="preserve"> </w:t>
      </w:r>
      <w:r w:rsidR="00686842" w:rsidRPr="004859EC">
        <w:t xml:space="preserve">in order to indicate all possible groupings it </w:t>
      </w:r>
      <w:r w:rsidR="00686842">
        <w:t>is</w:t>
      </w:r>
      <w:r w:rsidR="00686842" w:rsidRPr="004859EC">
        <w:t xml:space="preserve"> interested in</w:t>
      </w:r>
      <w:r>
        <w:rPr>
          <w:i/>
          <w:iCs/>
        </w:rPr>
        <w:t>.</w:t>
      </w:r>
      <w:r>
        <w:t xml:space="preserve"> The UE can the</w:t>
      </w:r>
      <w:r w:rsidR="00686842">
        <w:t>n</w:t>
      </w:r>
      <w:r>
        <w:t xml:space="preserve"> for each band combination</w:t>
      </w:r>
      <w:r w:rsidR="00686842" w:rsidRPr="00686842">
        <w:t xml:space="preserve"> </w:t>
      </w:r>
      <w:r w:rsidR="00686842" w:rsidRPr="004859EC">
        <w:t>in UE capability information</w:t>
      </w:r>
      <w:r w:rsidR="00686842" w:rsidRPr="00686842">
        <w:t xml:space="preserve"> </w:t>
      </w:r>
      <w:r w:rsidR="00686842" w:rsidRPr="004859EC">
        <w:t xml:space="preserve">indicate for which </w:t>
      </w:r>
      <w:r w:rsidR="00686842" w:rsidRPr="004859EC">
        <w:rPr>
          <w:i/>
          <w:iCs/>
        </w:rPr>
        <w:t>requestedCellGrouping</w:t>
      </w:r>
      <w:r>
        <w:t xml:space="preserve"> </w:t>
      </w:r>
      <w:r w:rsidR="00686842">
        <w:t xml:space="preserve">the </w:t>
      </w:r>
      <w:r>
        <w:t>band combination</w:t>
      </w:r>
      <w:r w:rsidR="00686842">
        <w:t xml:space="preserve"> is applicable</w:t>
      </w:r>
      <w:r>
        <w:t>.</w:t>
      </w:r>
      <w:r w:rsidR="00686842" w:rsidRPr="00686842">
        <w:rPr>
          <w:rFonts w:cstheme="minorHAnsi"/>
        </w:rPr>
        <w:t xml:space="preserve"> </w:t>
      </w:r>
      <w:r w:rsidR="00686842" w:rsidRPr="004859EC">
        <w:rPr>
          <w:rFonts w:cstheme="minorHAnsi"/>
        </w:rPr>
        <w:t xml:space="preserve">A detailed example how this could be implemented in 38.331 IEs </w:t>
      </w:r>
      <w:r w:rsidR="00686842" w:rsidRPr="00256675">
        <w:rPr>
          <w:rFonts w:cstheme="minorHAnsi"/>
          <w:i/>
          <w:lang w:val="x-none" w:eastAsia="x-none"/>
        </w:rPr>
        <w:t>UE-CapabilityRequestFilterCommon</w:t>
      </w:r>
      <w:r w:rsidR="00686842" w:rsidRPr="004859EC">
        <w:rPr>
          <w:rFonts w:cstheme="minorHAnsi"/>
          <w:i/>
          <w:lang w:val="fi-FI" w:eastAsia="x-none"/>
        </w:rPr>
        <w:t xml:space="preserve"> </w:t>
      </w:r>
      <w:r w:rsidR="00686842" w:rsidRPr="004859EC">
        <w:rPr>
          <w:rFonts w:cstheme="minorHAnsi"/>
          <w:iCs/>
          <w:lang w:val="fi-FI" w:eastAsia="x-none"/>
        </w:rPr>
        <w:t>and</w:t>
      </w:r>
      <w:r w:rsidR="00686842" w:rsidRPr="004859EC">
        <w:rPr>
          <w:rFonts w:cstheme="minorHAnsi"/>
          <w:i/>
          <w:lang w:val="fi-FI" w:eastAsia="x-none"/>
        </w:rPr>
        <w:t xml:space="preserve"> </w:t>
      </w:r>
      <w:r w:rsidR="00686842" w:rsidRPr="004859EC">
        <w:rPr>
          <w:rFonts w:cstheme="minorHAnsi"/>
          <w:i/>
          <w:iCs/>
          <w:kern w:val="28"/>
          <w:lang w:val="en-US"/>
        </w:rPr>
        <w:t xml:space="preserve">CA-ParametersNRDC </w:t>
      </w:r>
      <w:r w:rsidR="00686842" w:rsidRPr="004859EC">
        <w:rPr>
          <w:rFonts w:cstheme="minorHAnsi"/>
          <w:kern w:val="28"/>
          <w:lang w:val="en-US"/>
        </w:rPr>
        <w:t xml:space="preserve">is shown in annex </w:t>
      </w:r>
      <w:r w:rsidR="00686842">
        <w:rPr>
          <w:rFonts w:cstheme="minorHAnsi"/>
          <w:kern w:val="28"/>
          <w:lang w:val="en-US"/>
        </w:rPr>
        <w:t>A.</w:t>
      </w:r>
    </w:p>
    <w:p w14:paraId="7D76719E" w14:textId="77777777" w:rsidR="00F80CBC" w:rsidRDefault="00F80CBC" w:rsidP="00F80CBC">
      <w:pPr>
        <w:pStyle w:val="Observation"/>
        <w:overflowPunct/>
        <w:autoSpaceDE/>
        <w:autoSpaceDN/>
        <w:adjustRightInd/>
        <w:spacing w:after="160" w:line="259" w:lineRule="auto"/>
        <w:jc w:val="left"/>
        <w:textAlignment w:val="auto"/>
        <w:rPr>
          <w:lang w:eastAsia="zh-CN"/>
        </w:rPr>
      </w:pPr>
      <w:bookmarkStart w:id="24" w:name="_Toc53590365"/>
      <w:bookmarkStart w:id="25" w:name="_Toc61550713"/>
      <w:r>
        <w:rPr>
          <w:lang w:eastAsia="zh-CN"/>
        </w:rPr>
        <w:t>A list of requested cell groupings can be used to cover network deployments where the NR-DC configuration may change in different areas of the network.</w:t>
      </w:r>
      <w:bookmarkEnd w:id="24"/>
      <w:bookmarkEnd w:id="25"/>
    </w:p>
    <w:p w14:paraId="67704A78" w14:textId="44C37941" w:rsidR="00015EBC" w:rsidRDefault="00015EBC" w:rsidP="00015EBC">
      <w:pPr>
        <w:pStyle w:val="Heading2"/>
      </w:pPr>
      <w:r>
        <w:t>2.3</w:t>
      </w:r>
      <w:r>
        <w:tab/>
      </w:r>
      <w:r w:rsidRPr="00015EBC">
        <w:t>Reuse PUCCH grouping framework</w:t>
      </w:r>
    </w:p>
    <w:p w14:paraId="2458DBF3" w14:textId="2DEE4B08" w:rsidR="00B049C6" w:rsidRDefault="00B049C6" w:rsidP="00F44674">
      <w:pPr>
        <w:pStyle w:val="BodyText"/>
        <w:rPr>
          <w:rFonts w:eastAsiaTheme="minorHAnsi"/>
        </w:rPr>
      </w:pPr>
      <w:r>
        <w:rPr>
          <w:rFonts w:eastAsiaTheme="minorHAnsi"/>
        </w:rPr>
        <w:t xml:space="preserve">The </w:t>
      </w:r>
      <w:r w:rsidR="001D2128">
        <w:rPr>
          <w:rFonts w:eastAsiaTheme="minorHAnsi"/>
        </w:rPr>
        <w:t xml:space="preserve">RAN1 reply </w:t>
      </w:r>
      <w:r>
        <w:rPr>
          <w:rFonts w:eastAsiaTheme="minorHAnsi"/>
        </w:rPr>
        <w:t>LS</w:t>
      </w:r>
      <w:r w:rsidR="001D2128">
        <w:rPr>
          <w:rFonts w:eastAsiaTheme="minorHAnsi"/>
        </w:rPr>
        <w:t xml:space="preserve"> in </w:t>
      </w:r>
      <w:r w:rsidR="001D2128">
        <w:rPr>
          <w:rFonts w:eastAsiaTheme="minorHAnsi"/>
        </w:rPr>
        <w:fldChar w:fldCharType="begin"/>
      </w:r>
      <w:r w:rsidR="001D2128">
        <w:rPr>
          <w:rFonts w:eastAsiaTheme="minorHAnsi"/>
        </w:rPr>
        <w:instrText xml:space="preserve"> REF _Ref58432540 \r \h </w:instrText>
      </w:r>
      <w:r w:rsidR="001D2128">
        <w:rPr>
          <w:rFonts w:eastAsiaTheme="minorHAnsi"/>
        </w:rPr>
      </w:r>
      <w:r w:rsidR="001D2128">
        <w:rPr>
          <w:rFonts w:eastAsiaTheme="minorHAnsi"/>
        </w:rPr>
        <w:fldChar w:fldCharType="separate"/>
      </w:r>
      <w:r w:rsidR="001D2128">
        <w:rPr>
          <w:rFonts w:eastAsiaTheme="minorHAnsi"/>
        </w:rPr>
        <w:t>[4]</w:t>
      </w:r>
      <w:r w:rsidR="001D2128">
        <w:rPr>
          <w:rFonts w:eastAsiaTheme="minorHAnsi"/>
        </w:rPr>
        <w:fldChar w:fldCharType="end"/>
      </w:r>
      <w:r w:rsidR="001D2128">
        <w:rPr>
          <w:rFonts w:eastAsiaTheme="minorHAnsi"/>
        </w:rPr>
        <w:t xml:space="preserve"> included the </w:t>
      </w:r>
      <w:r w:rsidR="00B04FF2">
        <w:rPr>
          <w:rFonts w:eastAsiaTheme="minorHAnsi"/>
        </w:rPr>
        <w:t xml:space="preserve">suggestion that </w:t>
      </w:r>
      <w:r w:rsidR="001D2128">
        <w:rPr>
          <w:rFonts w:eastAsiaTheme="minorHAnsi"/>
        </w:rPr>
        <w:t xml:space="preserve">the framework of FG 22-7 on PUCCH grouping </w:t>
      </w:r>
      <w:r w:rsidR="00B04FF2">
        <w:rPr>
          <w:rFonts w:eastAsiaTheme="minorHAnsi"/>
        </w:rPr>
        <w:t xml:space="preserve">could be used as a potential solution </w:t>
      </w:r>
      <w:r w:rsidR="001D2128">
        <w:rPr>
          <w:rFonts w:eastAsiaTheme="minorHAnsi"/>
        </w:rPr>
        <w:t>for signalling of the NR-DC cell grouping.</w:t>
      </w:r>
    </w:p>
    <w:p w14:paraId="1A4534A4" w14:textId="03E9C54E" w:rsidR="001D2128" w:rsidRDefault="001D2128" w:rsidP="00F44674">
      <w:pPr>
        <w:pStyle w:val="BodyText"/>
        <w:rPr>
          <w:rFonts w:eastAsiaTheme="minorHAnsi"/>
        </w:rPr>
      </w:pPr>
      <w:r>
        <w:rPr>
          <w:rFonts w:eastAsiaTheme="minorHAnsi"/>
        </w:rPr>
        <w:t xml:space="preserve">FG 22-7 </w:t>
      </w:r>
      <w:r w:rsidR="003E69FC" w:rsidRPr="003E69FC">
        <w:rPr>
          <w:rFonts w:eastAsiaTheme="minorHAnsi"/>
        </w:rPr>
        <w:t>is</w:t>
      </w:r>
      <w:r>
        <w:rPr>
          <w:rFonts w:eastAsiaTheme="minorHAnsi"/>
        </w:rPr>
        <w:t xml:space="preserve"> used</w:t>
      </w:r>
      <w:r w:rsidR="003E69FC" w:rsidRPr="003E69FC">
        <w:rPr>
          <w:rFonts w:eastAsiaTheme="minorHAnsi"/>
        </w:rPr>
        <w:t xml:space="preserve"> for indicating the support of two PUCCH groups per BC for NR-CA with 3 or more bands </w:t>
      </w:r>
      <w:r w:rsidR="003E69FC" w:rsidRPr="003E69FC">
        <w:rPr>
          <w:rFonts w:eastAsia="MS Gothic"/>
          <w:color w:val="000000" w:themeColor="text1"/>
        </w:rPr>
        <w:t>with at least two carrier types from carrier types {FR1 licensed TDD, FR1 unlicensed TDD, FR1 licensed FDD, FR2}</w:t>
      </w:r>
      <w:r w:rsidR="003E69FC" w:rsidRPr="003E69FC">
        <w:rPr>
          <w:rFonts w:eastAsiaTheme="minorHAnsi"/>
        </w:rPr>
        <w:t xml:space="preserve">. The capability indicates per BC on which bands the primary and secondary PUCCH group can be mapped and also for each PUCCH group on which bands the PUCCH can be configured. </w:t>
      </w:r>
      <w:r>
        <w:rPr>
          <w:rFonts w:eastAsiaTheme="minorHAnsi"/>
        </w:rPr>
        <w:t xml:space="preserve">Below is a copy of the description from the RAN1 UE feature list </w:t>
      </w:r>
      <w:r>
        <w:rPr>
          <w:rFonts w:eastAsiaTheme="minorHAnsi"/>
        </w:rPr>
        <w:fldChar w:fldCharType="begin"/>
      </w:r>
      <w:r>
        <w:rPr>
          <w:rFonts w:eastAsiaTheme="minorHAnsi"/>
        </w:rPr>
        <w:instrText xml:space="preserve"> REF _Ref58436945 \r \h </w:instrText>
      </w:r>
      <w:r>
        <w:rPr>
          <w:rFonts w:eastAsiaTheme="minorHAnsi"/>
        </w:rPr>
      </w:r>
      <w:r>
        <w:rPr>
          <w:rFonts w:eastAsiaTheme="minorHAnsi"/>
        </w:rPr>
        <w:fldChar w:fldCharType="separate"/>
      </w:r>
      <w:r>
        <w:rPr>
          <w:rFonts w:eastAsiaTheme="minorHAnsi"/>
        </w:rPr>
        <w:t>[6]</w:t>
      </w:r>
      <w:r>
        <w:rPr>
          <w:rFonts w:eastAsiaTheme="minorHAnsi"/>
        </w:rPr>
        <w:fldChar w:fldCharType="end"/>
      </w:r>
      <w:r>
        <w:rPr>
          <w:rFonts w:eastAsiaTheme="minorHAnsi"/>
        </w:rPr>
        <w:t>:</w:t>
      </w:r>
    </w:p>
    <w:p w14:paraId="2EBF79C4" w14:textId="77777777" w:rsidR="001D2128" w:rsidRDefault="001D2128" w:rsidP="001D2128">
      <w:pPr>
        <w:pStyle w:val="TAH"/>
        <w:ind w:left="420"/>
        <w:jc w:val="left"/>
        <w:rPr>
          <w:rFonts w:ascii="Calibri Light" w:hAnsi="Calibri Light" w:cs="Calibri Light"/>
          <w:b w:val="0"/>
          <w:bCs/>
          <w:lang w:eastAsia="zh-CN"/>
        </w:rPr>
      </w:pPr>
      <w:r>
        <w:rPr>
          <w:rFonts w:ascii="Calibri Light" w:hAnsi="Calibri Light" w:cs="Calibri Light"/>
          <w:b w:val="0"/>
          <w:bCs/>
          <w:lang w:eastAsia="zh-CN"/>
        </w:rPr>
        <w:t>For the BC, the UE reports one or multiple of supported configuration(s) of {primary PUCCH group config, secondary PUCCH group config} where for each supported configuration,</w:t>
      </w:r>
    </w:p>
    <w:p w14:paraId="02AF20C9" w14:textId="77777777" w:rsidR="001D2128" w:rsidRDefault="001D2128" w:rsidP="001D2128">
      <w:pPr>
        <w:pStyle w:val="TAH"/>
        <w:keepLines w:val="0"/>
        <w:numPr>
          <w:ilvl w:val="1"/>
          <w:numId w:val="43"/>
        </w:numPr>
        <w:adjustRightInd/>
        <w:spacing w:after="160" w:line="259" w:lineRule="auto"/>
        <w:ind w:left="1260"/>
        <w:jc w:val="left"/>
        <w:textAlignment w:val="auto"/>
        <w:rPr>
          <w:rFonts w:ascii="Calibri Light" w:hAnsi="Calibri Light" w:cs="Calibri Light"/>
          <w:b w:val="0"/>
          <w:bCs/>
          <w:lang w:eastAsia="zh-CN"/>
        </w:rPr>
      </w:pPr>
      <w:r>
        <w:rPr>
          <w:rFonts w:ascii="Calibri Light" w:hAnsi="Calibri Light" w:cs="Calibri Light"/>
          <w:b w:val="0"/>
          <w:bCs/>
          <w:lang w:eastAsia="zh-CN"/>
        </w:rPr>
        <w:t>the “primary PUCCH group config” includes following information:</w:t>
      </w:r>
    </w:p>
    <w:p w14:paraId="13896490" w14:textId="77777777" w:rsidR="001D2128" w:rsidRDefault="001D2128" w:rsidP="001D2128">
      <w:pPr>
        <w:pStyle w:val="TAH"/>
        <w:keepLines w:val="0"/>
        <w:numPr>
          <w:ilvl w:val="2"/>
          <w:numId w:val="43"/>
        </w:numPr>
        <w:adjustRightInd/>
        <w:spacing w:after="160" w:line="259" w:lineRule="auto"/>
        <w:ind w:left="1680"/>
        <w:jc w:val="left"/>
        <w:textAlignment w:val="auto"/>
        <w:rPr>
          <w:rFonts w:ascii="Calibri Light" w:hAnsi="Calibri Light" w:cs="Calibri Light"/>
          <w:b w:val="0"/>
          <w:bCs/>
          <w:lang w:eastAsia="zh-CN"/>
        </w:rPr>
      </w:pPr>
      <w:r>
        <w:rPr>
          <w:rFonts w:ascii="Calibri Light" w:hAnsi="Calibri Light" w:cs="Calibri Light"/>
          <w:b w:val="0"/>
          <w:bCs/>
          <w:u w:val="single"/>
          <w:lang w:eastAsia="zh-CN"/>
        </w:rPr>
        <w:t>One or multiple from {FR1 licensed TDD, FR1 unlicensed TDD, FR1 licensed FDD, FR2}</w:t>
      </w:r>
      <w:r>
        <w:rPr>
          <w:rFonts w:ascii="Calibri Light" w:hAnsi="Calibri Light" w:cs="Calibri Light"/>
          <w:b w:val="0"/>
          <w:bCs/>
          <w:lang w:eastAsia="zh-CN"/>
        </w:rPr>
        <w:t xml:space="preserve"> mapped to the primary PUCCH group</w:t>
      </w:r>
    </w:p>
    <w:p w14:paraId="18E39BDE" w14:textId="77777777" w:rsidR="001D2128" w:rsidRDefault="001D2128" w:rsidP="001D2128">
      <w:pPr>
        <w:pStyle w:val="TAH"/>
        <w:keepLines w:val="0"/>
        <w:numPr>
          <w:ilvl w:val="2"/>
          <w:numId w:val="43"/>
        </w:numPr>
        <w:adjustRightInd/>
        <w:spacing w:after="160" w:line="259" w:lineRule="auto"/>
        <w:ind w:left="1680"/>
        <w:jc w:val="left"/>
        <w:textAlignment w:val="auto"/>
        <w:rPr>
          <w:rFonts w:ascii="Calibri Light" w:hAnsi="Calibri Light" w:cs="Calibri Light"/>
          <w:b w:val="0"/>
          <w:bCs/>
          <w:lang w:eastAsia="zh-CN"/>
        </w:rPr>
      </w:pPr>
      <w:r>
        <w:rPr>
          <w:rFonts w:ascii="Calibri Light" w:hAnsi="Calibri Light" w:cs="Calibri Light"/>
          <w:b w:val="0"/>
          <w:bCs/>
          <w:u w:val="single"/>
          <w:lang w:eastAsia="zh-CN"/>
        </w:rPr>
        <w:t>One or multiple from {FR1 licensed TDD, FR1 unlicensed TDD, FR1 licensed FDD, FR2}</w:t>
      </w:r>
      <w:r>
        <w:rPr>
          <w:rFonts w:ascii="Calibri Light" w:hAnsi="Calibri Light" w:cs="Calibri Light"/>
          <w:b w:val="0"/>
          <w:bCs/>
          <w:lang w:eastAsia="zh-CN"/>
        </w:rPr>
        <w:t xml:space="preserve"> that can be configured with the PUCCH transmission in the primary PUCCH group</w:t>
      </w:r>
    </w:p>
    <w:p w14:paraId="6EDF5CED" w14:textId="77777777" w:rsidR="001D2128" w:rsidRDefault="001D2128" w:rsidP="001D2128">
      <w:pPr>
        <w:pStyle w:val="TAH"/>
        <w:keepLines w:val="0"/>
        <w:numPr>
          <w:ilvl w:val="1"/>
          <w:numId w:val="43"/>
        </w:numPr>
        <w:adjustRightInd/>
        <w:spacing w:after="160" w:line="259" w:lineRule="auto"/>
        <w:ind w:left="1260"/>
        <w:jc w:val="left"/>
        <w:textAlignment w:val="auto"/>
        <w:rPr>
          <w:rFonts w:ascii="Calibri Light" w:hAnsi="Calibri Light" w:cs="Calibri Light"/>
          <w:b w:val="0"/>
          <w:bCs/>
          <w:lang w:eastAsia="zh-CN"/>
        </w:rPr>
      </w:pPr>
      <w:r>
        <w:rPr>
          <w:rFonts w:ascii="Calibri Light" w:hAnsi="Calibri Light" w:cs="Calibri Light"/>
          <w:b w:val="0"/>
          <w:bCs/>
          <w:lang w:eastAsia="zh-CN"/>
        </w:rPr>
        <w:t>the “secondary PUCCH group config” includes following information:</w:t>
      </w:r>
    </w:p>
    <w:p w14:paraId="09FCE2AB" w14:textId="77777777" w:rsidR="001D2128" w:rsidRDefault="001D2128" w:rsidP="001D2128">
      <w:pPr>
        <w:pStyle w:val="TAH"/>
        <w:keepLines w:val="0"/>
        <w:numPr>
          <w:ilvl w:val="2"/>
          <w:numId w:val="43"/>
        </w:numPr>
        <w:adjustRightInd/>
        <w:spacing w:after="160" w:line="259" w:lineRule="auto"/>
        <w:ind w:left="1680"/>
        <w:jc w:val="left"/>
        <w:textAlignment w:val="auto"/>
        <w:rPr>
          <w:rFonts w:ascii="Calibri Light" w:hAnsi="Calibri Light" w:cs="Calibri Light"/>
          <w:b w:val="0"/>
          <w:bCs/>
          <w:lang w:eastAsia="zh-CN"/>
        </w:rPr>
      </w:pPr>
      <w:r>
        <w:rPr>
          <w:rFonts w:ascii="Calibri Light" w:hAnsi="Calibri Light" w:cs="Calibri Light"/>
          <w:b w:val="0"/>
          <w:bCs/>
          <w:u w:val="single"/>
          <w:lang w:eastAsia="zh-CN"/>
        </w:rPr>
        <w:t>One or multiple from {FR1 licensed TDD, FR1 unlicensed TDD, FR1 licensed FDD, FR2}</w:t>
      </w:r>
      <w:r>
        <w:rPr>
          <w:rFonts w:ascii="Calibri Light" w:hAnsi="Calibri Light" w:cs="Calibri Light"/>
          <w:b w:val="0"/>
          <w:bCs/>
          <w:lang w:eastAsia="zh-CN"/>
        </w:rPr>
        <w:t xml:space="preserve"> mapped to the secondary PUCCH group</w:t>
      </w:r>
    </w:p>
    <w:p w14:paraId="45906342" w14:textId="77777777" w:rsidR="001D2128" w:rsidRDefault="001D2128" w:rsidP="001D2128">
      <w:pPr>
        <w:pStyle w:val="TAH"/>
        <w:keepLines w:val="0"/>
        <w:numPr>
          <w:ilvl w:val="2"/>
          <w:numId w:val="43"/>
        </w:numPr>
        <w:adjustRightInd/>
        <w:spacing w:after="160" w:line="259" w:lineRule="auto"/>
        <w:ind w:left="1680"/>
        <w:jc w:val="left"/>
        <w:textAlignment w:val="auto"/>
        <w:rPr>
          <w:rFonts w:ascii="Calibri Light" w:hAnsi="Calibri Light" w:cs="Calibri Light"/>
          <w:b w:val="0"/>
          <w:bCs/>
          <w:lang w:eastAsia="zh-CN"/>
        </w:rPr>
      </w:pPr>
      <w:r>
        <w:rPr>
          <w:rFonts w:ascii="Calibri Light" w:hAnsi="Calibri Light" w:cs="Calibri Light"/>
          <w:b w:val="0"/>
          <w:bCs/>
          <w:u w:val="single"/>
          <w:lang w:eastAsia="zh-CN"/>
        </w:rPr>
        <w:t>One or multiple from {FR1 licensed TDD, FR1 unlicensed TDD, FR1 licensed FDD, FR2}</w:t>
      </w:r>
      <w:r>
        <w:rPr>
          <w:rFonts w:ascii="Calibri Light" w:hAnsi="Calibri Light" w:cs="Calibri Light"/>
          <w:b w:val="0"/>
          <w:bCs/>
          <w:lang w:eastAsia="zh-CN"/>
        </w:rPr>
        <w:t xml:space="preserve"> that can be configured with the PUCCH transmission in the secondary PUCCH group</w:t>
      </w:r>
    </w:p>
    <w:p w14:paraId="4F3CAA1A" w14:textId="77777777" w:rsidR="001D2128" w:rsidRDefault="001D2128" w:rsidP="001D2128">
      <w:pPr>
        <w:pStyle w:val="TAH"/>
        <w:keepLines w:val="0"/>
        <w:numPr>
          <w:ilvl w:val="1"/>
          <w:numId w:val="43"/>
        </w:numPr>
        <w:adjustRightInd/>
        <w:spacing w:after="160" w:line="259" w:lineRule="auto"/>
        <w:ind w:left="1260"/>
        <w:jc w:val="left"/>
        <w:textAlignment w:val="auto"/>
        <w:rPr>
          <w:rFonts w:ascii="Calibri Light" w:hAnsi="Calibri Light" w:cs="Calibri Light"/>
          <w:b w:val="0"/>
          <w:bCs/>
          <w:lang w:eastAsia="zh-CN"/>
        </w:rPr>
      </w:pPr>
      <w:r>
        <w:rPr>
          <w:rFonts w:ascii="Calibri Light" w:hAnsi="Calibri Light" w:cs="Calibri Light"/>
          <w:b w:val="0"/>
          <w:bCs/>
          <w:lang w:eastAsia="zh-CN"/>
        </w:rPr>
        <w:t xml:space="preserve">Note: for each {primary PUCCH group config, secondary PUCCH group config}, </w:t>
      </w:r>
      <w:r>
        <w:rPr>
          <w:rFonts w:ascii="Calibri Light" w:hAnsi="Calibri Light" w:cs="Calibri Light"/>
          <w:b w:val="0"/>
          <w:bCs/>
          <w:u w:val="single"/>
          <w:lang w:eastAsia="zh-CN"/>
        </w:rPr>
        <w:t>each carrier type of {FR1 licensed TDD, FR1 unlicensed TDD, FR1 licensed FDD, FR2}</w:t>
      </w:r>
      <w:r>
        <w:rPr>
          <w:rFonts w:ascii="Calibri Light" w:hAnsi="Calibri Light" w:cs="Calibri Light"/>
          <w:b w:val="0"/>
          <w:bCs/>
          <w:lang w:eastAsia="zh-CN"/>
        </w:rPr>
        <w:t xml:space="preserve"> is mapped to either or both of</w:t>
      </w:r>
      <w:r>
        <w:rPr>
          <w:rFonts w:ascii="Calibri Light" w:hAnsi="Calibri Light" w:cs="Calibri Light"/>
          <w:b w:val="0"/>
          <w:bCs/>
          <w:u w:val="single"/>
          <w:lang w:eastAsia="zh-CN"/>
        </w:rPr>
        <w:t xml:space="preserve"> </w:t>
      </w:r>
      <w:r>
        <w:rPr>
          <w:rFonts w:ascii="Calibri Light" w:hAnsi="Calibri Light" w:cs="Calibri Light"/>
          <w:b w:val="0"/>
          <w:bCs/>
          <w:lang w:eastAsia="zh-CN"/>
        </w:rPr>
        <w:t>the primary PUCCH group config and the secondary PUCCH group config.</w:t>
      </w:r>
    </w:p>
    <w:p w14:paraId="2E99595D" w14:textId="4C05FF9A" w:rsidR="001D2128" w:rsidRDefault="001D2128" w:rsidP="00F44674">
      <w:pPr>
        <w:pStyle w:val="BodyText"/>
        <w:rPr>
          <w:rFonts w:eastAsiaTheme="minorHAnsi"/>
        </w:rPr>
      </w:pPr>
    </w:p>
    <w:p w14:paraId="2DA80056" w14:textId="77C13787" w:rsidR="003E69FC" w:rsidRDefault="003E69FC" w:rsidP="00F44674">
      <w:pPr>
        <w:pStyle w:val="BodyText"/>
        <w:rPr>
          <w:rFonts w:eastAsiaTheme="minorHAnsi"/>
        </w:rPr>
      </w:pPr>
      <w:r w:rsidRPr="003E69FC">
        <w:rPr>
          <w:rFonts w:eastAsiaTheme="minorHAnsi"/>
        </w:rPr>
        <w:t xml:space="preserve">As an example, let’s assume a BC with 8CCs such that cc1, cc2=15kHz FDD, cc3, cc4=30kHz licensed TDD and cc5, cc6, cc7, cc8=120kHz. With FG 22-7 the UE can e.g. indicate that it supports primary PUCCH group in {FR1 licensed TDD, FR1 licensed FDD}, meaning that the PUCCH group can span cc1, cc2, cc3 and cc4, but not cc5, cc6, cc7 or cc8. In addition, for PUCCH placement it could indicate {FR1 licensed FDD}, meaning that the PUCCH can only be configured in cc1 or cc2. </w:t>
      </w:r>
    </w:p>
    <w:p w14:paraId="4A5D6BF3" w14:textId="6EC07D58" w:rsidR="00B04FF2" w:rsidRDefault="003E69FC" w:rsidP="00B04FF2">
      <w:pPr>
        <w:pStyle w:val="BodyText"/>
        <w:rPr>
          <w:rFonts w:eastAsia="MS Gothic"/>
          <w:color w:val="000000" w:themeColor="text1"/>
        </w:rPr>
      </w:pPr>
      <w:r w:rsidRPr="003E69FC">
        <w:rPr>
          <w:rFonts w:eastAsiaTheme="minorHAnsi"/>
        </w:rPr>
        <w:t>FG 22-7 is currently only defined for NR-CA and is not yet implemented in TS 38.331. There are still some FFS</w:t>
      </w:r>
      <w:r w:rsidR="009C1C1E">
        <w:rPr>
          <w:rFonts w:eastAsiaTheme="minorHAnsi"/>
        </w:rPr>
        <w:t>s</w:t>
      </w:r>
      <w:r w:rsidRPr="003E69FC">
        <w:rPr>
          <w:rFonts w:eastAsiaTheme="minorHAnsi"/>
        </w:rPr>
        <w:t xml:space="preserve"> that need to be solved by RAN1 before implementation in TS 38.331. </w:t>
      </w:r>
      <w:r w:rsidR="00B04FF2">
        <w:rPr>
          <w:rFonts w:eastAsiaTheme="minorHAnsi"/>
        </w:rPr>
        <w:t>It is therefore difficult at this stage to determine exactly how this framework could be applied to cell grouping for NR-DC</w:t>
      </w:r>
      <w:r w:rsidR="003E4B01">
        <w:rPr>
          <w:rFonts w:eastAsiaTheme="minorHAnsi"/>
        </w:rPr>
        <w:t>, and what would be the resulting signalling overhead</w:t>
      </w:r>
      <w:r w:rsidR="00B04FF2">
        <w:rPr>
          <w:rFonts w:eastAsiaTheme="minorHAnsi"/>
        </w:rPr>
        <w:t xml:space="preserve">. What makes it interesting compared to the LTE-DC approach is the coarser granularity of signalling by the carrier types </w:t>
      </w:r>
      <w:r w:rsidR="00B04FF2" w:rsidRPr="003E69FC">
        <w:rPr>
          <w:rFonts w:eastAsia="MS Gothic"/>
          <w:color w:val="000000" w:themeColor="text1"/>
        </w:rPr>
        <w:t>{FR1 licensed TDD, FR1 unlicensed TDD, FR1 licensed FDD, FR2}</w:t>
      </w:r>
      <w:r w:rsidR="009C1C1E">
        <w:rPr>
          <w:rFonts w:eastAsia="MS Gothic"/>
          <w:color w:val="000000" w:themeColor="text1"/>
        </w:rPr>
        <w:t xml:space="preserve"> rather than pointing to individual carriers in the band combination</w:t>
      </w:r>
      <w:r w:rsidR="00B04FF2">
        <w:rPr>
          <w:rFonts w:eastAsia="MS Gothic"/>
          <w:color w:val="000000" w:themeColor="text1"/>
        </w:rPr>
        <w:t xml:space="preserve">, which may allow lower signalling overhead of this option compared to the LTE-DC approach. </w:t>
      </w:r>
    </w:p>
    <w:p w14:paraId="2EF6DB09" w14:textId="4A8F5144" w:rsidR="003E69FC" w:rsidRDefault="000C2D59" w:rsidP="00B04FF2">
      <w:pPr>
        <w:pStyle w:val="Observation"/>
      </w:pPr>
      <w:bookmarkStart w:id="26" w:name="_Toc61550714"/>
      <w:r>
        <w:t>Further study needed to</w:t>
      </w:r>
      <w:r w:rsidR="009C1C1E">
        <w:t xml:space="preserve"> determine how the PUCCH grouping framework could be applied to NR-DC cell grouping</w:t>
      </w:r>
      <w:r>
        <w:t xml:space="preserve"> and what is the resulting signalling overhead compared to other alternatives</w:t>
      </w:r>
      <w:r w:rsidR="00C928EA">
        <w:t>.</w:t>
      </w:r>
      <w:bookmarkEnd w:id="26"/>
    </w:p>
    <w:p w14:paraId="0986F9F2" w14:textId="23A93F87" w:rsidR="00294B30" w:rsidRDefault="00294B30" w:rsidP="00294B30">
      <w:pPr>
        <w:pStyle w:val="Heading2"/>
      </w:pPr>
      <w:r>
        <w:t>2.4</w:t>
      </w:r>
      <w:r>
        <w:tab/>
        <w:t>Summary</w:t>
      </w:r>
    </w:p>
    <w:p w14:paraId="30D7C64F" w14:textId="4FC4868B" w:rsidR="00015EBC" w:rsidRPr="00015EBC" w:rsidRDefault="00B049C6" w:rsidP="00A851CC">
      <w:pPr>
        <w:pStyle w:val="BodyText"/>
      </w:pPr>
      <w:r>
        <w:t xml:space="preserve">In order to select the most suitable approach of the above listed ones for signalling of cell grouping for NR-DC, a careful </w:t>
      </w:r>
      <w:r w:rsidR="00A851CC">
        <w:t>compar</w:t>
      </w:r>
      <w:r>
        <w:t>ison of</w:t>
      </w:r>
      <w:r w:rsidR="00A851CC">
        <w:t xml:space="preserve"> </w:t>
      </w:r>
      <w:r w:rsidR="003E69FC">
        <w:t xml:space="preserve">the signalling overhead of the </w:t>
      </w:r>
      <w:r w:rsidR="003E69FC" w:rsidRPr="003E69FC">
        <w:t>different approaches</w:t>
      </w:r>
      <w:r>
        <w:t xml:space="preserve"> is required</w:t>
      </w:r>
      <w:r w:rsidR="003E69FC" w:rsidRPr="003E69FC">
        <w:t xml:space="preserve">, which will only be possible once </w:t>
      </w:r>
      <w:r>
        <w:t xml:space="preserve">FG </w:t>
      </w:r>
      <w:r w:rsidR="003E69FC" w:rsidRPr="003E69FC">
        <w:t xml:space="preserve">22-7 </w:t>
      </w:r>
      <w:r>
        <w:t xml:space="preserve">on PUCCH grouping </w:t>
      </w:r>
      <w:r w:rsidR="003E69FC" w:rsidRPr="003E69FC">
        <w:t xml:space="preserve">is implemented. This </w:t>
      </w:r>
      <w:r w:rsidR="00087A88">
        <w:t xml:space="preserve">in turn </w:t>
      </w:r>
      <w:r w:rsidR="003E69FC" w:rsidRPr="003E69FC">
        <w:t xml:space="preserve">needs to await RAN1 conclusion of the </w:t>
      </w:r>
      <w:r w:rsidR="00564989">
        <w:t xml:space="preserve">remaining </w:t>
      </w:r>
      <w:r w:rsidR="003E69FC" w:rsidRPr="003E69FC">
        <w:t>FFSs. Then we can compare the three approaches for cell group signalling</w:t>
      </w:r>
      <w:r w:rsidR="00A851CC">
        <w:t>.</w:t>
      </w:r>
    </w:p>
    <w:p w14:paraId="024396A6" w14:textId="4B804540" w:rsidR="00103862" w:rsidRDefault="00015EBC" w:rsidP="00D43684">
      <w:pPr>
        <w:pStyle w:val="Proposal"/>
      </w:pPr>
      <w:bookmarkStart w:id="27" w:name="_Toc61550715"/>
      <w:r>
        <w:t>Await</w:t>
      </w:r>
      <w:r w:rsidR="00367D4F">
        <w:t xml:space="preserve"> </w:t>
      </w:r>
      <w:r w:rsidR="00A851CC">
        <w:t xml:space="preserve">implementation of </w:t>
      </w:r>
      <w:r w:rsidR="00087A88">
        <w:t xml:space="preserve">FG </w:t>
      </w:r>
      <w:r w:rsidR="00A851CC">
        <w:t xml:space="preserve">22-7 </w:t>
      </w:r>
      <w:r w:rsidR="001A17F2">
        <w:t xml:space="preserve">on PUCCH grouping </w:t>
      </w:r>
      <w:r w:rsidR="00A851CC">
        <w:t>before deciding the NR-DC cell group signalling</w:t>
      </w:r>
      <w:r w:rsidR="00D65F1A">
        <w:t>.</w:t>
      </w:r>
      <w:bookmarkEnd w:id="27"/>
    </w:p>
    <w:p w14:paraId="44559B2C" w14:textId="3F163B3A" w:rsidR="00103862" w:rsidRDefault="00103862" w:rsidP="00103862">
      <w:pPr>
        <w:rPr>
          <w:lang w:eastAsia="en-GB"/>
        </w:rPr>
      </w:pPr>
    </w:p>
    <w:p w14:paraId="7026E527" w14:textId="77777777"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074BAB" w14:textId="77777777" w:rsidR="000C2D59"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Cs/>
        </w:rPr>
        <w:instrText xml:space="preserve"> TOC \f O \n \h \z \t "Observation" \c </w:instrText>
      </w:r>
      <w:r>
        <w:rPr>
          <w:b w:val="0"/>
          <w:bCs/>
        </w:rPr>
        <w:fldChar w:fldCharType="separate"/>
      </w:r>
      <w:hyperlink w:anchor="_Toc61550708" w:history="1">
        <w:r w:rsidR="000C2D59" w:rsidRPr="009233A4">
          <w:rPr>
            <w:rStyle w:val="Hyperlink"/>
            <w:noProof/>
          </w:rPr>
          <w:t>Observation 1</w:t>
        </w:r>
        <w:r w:rsidR="000C2D59">
          <w:rPr>
            <w:rFonts w:asciiTheme="minorHAnsi" w:eastAsiaTheme="minorEastAsia" w:hAnsiTheme="minorHAnsi" w:cstheme="minorBidi"/>
            <w:b w:val="0"/>
            <w:noProof/>
            <w:sz w:val="22"/>
            <w:szCs w:val="22"/>
            <w:lang w:eastAsia="en-GB"/>
          </w:rPr>
          <w:tab/>
        </w:r>
        <w:r w:rsidR="000C2D59" w:rsidRPr="009233A4">
          <w:rPr>
            <w:rStyle w:val="Hyperlink"/>
            <w:noProof/>
          </w:rPr>
          <w:t>The limit of max 5 bands per band combination may become a limiting factor for LTE style bitmap based cell grouping signalling when applied to NR-DC.</w:t>
        </w:r>
      </w:hyperlink>
    </w:p>
    <w:p w14:paraId="78EECF6F" w14:textId="77777777" w:rsidR="000C2D59" w:rsidRDefault="001917C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709" w:history="1">
        <w:r w:rsidR="000C2D59" w:rsidRPr="009233A4">
          <w:rPr>
            <w:rStyle w:val="Hyperlink"/>
            <w:noProof/>
          </w:rPr>
          <w:t>Observation 2</w:t>
        </w:r>
        <w:r w:rsidR="000C2D59">
          <w:rPr>
            <w:rFonts w:asciiTheme="minorHAnsi" w:eastAsiaTheme="minorEastAsia" w:hAnsiTheme="minorHAnsi" w:cstheme="minorBidi"/>
            <w:b w:val="0"/>
            <w:noProof/>
            <w:sz w:val="22"/>
            <w:szCs w:val="22"/>
            <w:lang w:eastAsia="en-GB"/>
          </w:rPr>
          <w:tab/>
        </w:r>
        <w:r w:rsidR="000C2D59" w:rsidRPr="009233A4">
          <w:rPr>
            <w:rStyle w:val="Hyperlink"/>
            <w:noProof/>
          </w:rPr>
          <w:t>Cell group filtering has the potential to reduce signalling overhead per signalled band combination in the UE capability information.</w:t>
        </w:r>
      </w:hyperlink>
    </w:p>
    <w:p w14:paraId="7C98E050" w14:textId="77777777" w:rsidR="000C2D59" w:rsidRDefault="001917C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710" w:history="1">
        <w:r w:rsidR="000C2D59" w:rsidRPr="009233A4">
          <w:rPr>
            <w:rStyle w:val="Hyperlink"/>
            <w:noProof/>
          </w:rPr>
          <w:t>Observation 3</w:t>
        </w:r>
        <w:r w:rsidR="000C2D59">
          <w:rPr>
            <w:rFonts w:asciiTheme="minorHAnsi" w:eastAsiaTheme="minorEastAsia" w:hAnsiTheme="minorHAnsi" w:cstheme="minorBidi"/>
            <w:b w:val="0"/>
            <w:noProof/>
            <w:sz w:val="22"/>
            <w:szCs w:val="22"/>
            <w:lang w:eastAsia="en-GB"/>
          </w:rPr>
          <w:tab/>
        </w:r>
        <w:r w:rsidR="000C2D59" w:rsidRPr="009233A4">
          <w:rPr>
            <w:rStyle w:val="Hyperlink"/>
            <w:noProof/>
          </w:rPr>
          <w:t>Cell group filtering has the potential to reduce the number of band combinations reported by the UE, since UE would only report BCs network is interested in.</w:t>
        </w:r>
      </w:hyperlink>
    </w:p>
    <w:p w14:paraId="0FE25B2C" w14:textId="77777777" w:rsidR="000C2D59" w:rsidRDefault="001917C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711" w:history="1">
        <w:r w:rsidR="000C2D59" w:rsidRPr="009233A4">
          <w:rPr>
            <w:rStyle w:val="Hyperlink"/>
            <w:noProof/>
          </w:rPr>
          <w:t>Observation 4</w:t>
        </w:r>
        <w:r w:rsidR="000C2D59">
          <w:rPr>
            <w:rFonts w:asciiTheme="minorHAnsi" w:eastAsiaTheme="minorEastAsia" w:hAnsiTheme="minorHAnsi" w:cstheme="minorBidi"/>
            <w:b w:val="0"/>
            <w:noProof/>
            <w:sz w:val="22"/>
            <w:szCs w:val="22"/>
            <w:lang w:eastAsia="en-GB"/>
          </w:rPr>
          <w:tab/>
        </w:r>
        <w:r w:rsidR="000C2D59" w:rsidRPr="009233A4">
          <w:rPr>
            <w:rStyle w:val="Hyperlink"/>
            <w:noProof/>
          </w:rPr>
          <w:t>Cell group filtering has the potential to reduce network processing for parsing the UE capabilities.</w:t>
        </w:r>
      </w:hyperlink>
    </w:p>
    <w:p w14:paraId="79D04F11" w14:textId="77777777" w:rsidR="000C2D59" w:rsidRDefault="001917C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712" w:history="1">
        <w:r w:rsidR="000C2D59" w:rsidRPr="009233A4">
          <w:rPr>
            <w:rStyle w:val="Hyperlink"/>
            <w:noProof/>
          </w:rPr>
          <w:t>Observation 5</w:t>
        </w:r>
        <w:r w:rsidR="000C2D59">
          <w:rPr>
            <w:rFonts w:asciiTheme="minorHAnsi" w:eastAsiaTheme="minorEastAsia" w:hAnsiTheme="minorHAnsi" w:cstheme="minorBidi"/>
            <w:b w:val="0"/>
            <w:noProof/>
            <w:sz w:val="22"/>
            <w:szCs w:val="22"/>
            <w:lang w:eastAsia="en-GB"/>
          </w:rPr>
          <w:tab/>
        </w:r>
        <w:r w:rsidR="000C2D59" w:rsidRPr="009233A4">
          <w:rPr>
            <w:rStyle w:val="Hyperlink"/>
            <w:noProof/>
          </w:rPr>
          <w:t>Cell group filtering is not limited to max 5 bands per BC.</w:t>
        </w:r>
      </w:hyperlink>
    </w:p>
    <w:p w14:paraId="47764632" w14:textId="77777777" w:rsidR="000C2D59" w:rsidRDefault="001917C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713" w:history="1">
        <w:r w:rsidR="000C2D59" w:rsidRPr="009233A4">
          <w:rPr>
            <w:rStyle w:val="Hyperlink"/>
            <w:noProof/>
          </w:rPr>
          <w:t>Observation 6</w:t>
        </w:r>
        <w:r w:rsidR="000C2D59">
          <w:rPr>
            <w:rFonts w:asciiTheme="minorHAnsi" w:eastAsiaTheme="minorEastAsia" w:hAnsiTheme="minorHAnsi" w:cstheme="minorBidi"/>
            <w:b w:val="0"/>
            <w:noProof/>
            <w:sz w:val="22"/>
            <w:szCs w:val="22"/>
            <w:lang w:eastAsia="en-GB"/>
          </w:rPr>
          <w:tab/>
        </w:r>
        <w:r w:rsidR="000C2D59" w:rsidRPr="009233A4">
          <w:rPr>
            <w:rStyle w:val="Hyperlink"/>
            <w:noProof/>
          </w:rPr>
          <w:t>A list of requested cell groupings can be used to cover network deployments where the NR-DC configuration may change in different areas of the network.</w:t>
        </w:r>
      </w:hyperlink>
    </w:p>
    <w:p w14:paraId="1F6FD24B" w14:textId="77777777" w:rsidR="000C2D59" w:rsidRDefault="001917C9">
      <w:pPr>
        <w:pStyle w:val="TableofFigures"/>
        <w:tabs>
          <w:tab w:val="right" w:leader="dot" w:pos="9629"/>
        </w:tabs>
        <w:rPr>
          <w:rFonts w:asciiTheme="minorHAnsi" w:eastAsiaTheme="minorEastAsia" w:hAnsiTheme="minorHAnsi" w:cstheme="minorBidi"/>
          <w:b w:val="0"/>
          <w:noProof/>
          <w:sz w:val="22"/>
          <w:szCs w:val="22"/>
          <w:lang w:eastAsia="en-GB"/>
        </w:rPr>
      </w:pPr>
      <w:hyperlink w:anchor="_Toc61550714" w:history="1">
        <w:r w:rsidR="000C2D59" w:rsidRPr="009233A4">
          <w:rPr>
            <w:rStyle w:val="Hyperlink"/>
            <w:noProof/>
          </w:rPr>
          <w:t>Observation 7</w:t>
        </w:r>
        <w:r w:rsidR="000C2D59">
          <w:rPr>
            <w:rFonts w:asciiTheme="minorHAnsi" w:eastAsiaTheme="minorEastAsia" w:hAnsiTheme="minorHAnsi" w:cstheme="minorBidi"/>
            <w:b w:val="0"/>
            <w:noProof/>
            <w:sz w:val="22"/>
            <w:szCs w:val="22"/>
            <w:lang w:eastAsia="en-GB"/>
          </w:rPr>
          <w:tab/>
        </w:r>
        <w:r w:rsidR="000C2D59" w:rsidRPr="009233A4">
          <w:rPr>
            <w:rStyle w:val="Hyperlink"/>
            <w:noProof/>
          </w:rPr>
          <w:t>Further study needed to determine how the PUCCH grouping framework could be applied to NR-DC cell grouping and what is the resulting signalling overhead compared to other alternatives.</w:t>
        </w:r>
      </w:hyperlink>
    </w:p>
    <w:p w14:paraId="603DD17C" w14:textId="1FE350D4" w:rsidR="000507EB" w:rsidRDefault="006F6582" w:rsidP="006E1C82">
      <w:pPr>
        <w:pStyle w:val="BodyText"/>
        <w:rPr>
          <w:b/>
          <w:bCs/>
        </w:rPr>
      </w:pPr>
      <w:r>
        <w:rPr>
          <w:b/>
          <w:bCs/>
        </w:rPr>
        <w:fldChar w:fldCharType="end"/>
      </w:r>
    </w:p>
    <w:p w14:paraId="404323BD" w14:textId="71AEF6C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D4934F1" w14:textId="77777777" w:rsidR="000C2D59"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61550715" w:history="1">
        <w:r w:rsidR="000C2D59" w:rsidRPr="00E8446F">
          <w:rPr>
            <w:rStyle w:val="Hyperlink"/>
            <w:noProof/>
          </w:rPr>
          <w:t>Proposal 1</w:t>
        </w:r>
        <w:r w:rsidR="000C2D59">
          <w:rPr>
            <w:rFonts w:asciiTheme="minorHAnsi" w:eastAsiaTheme="minorEastAsia" w:hAnsiTheme="minorHAnsi" w:cstheme="minorBidi"/>
            <w:b w:val="0"/>
            <w:noProof/>
            <w:sz w:val="22"/>
            <w:szCs w:val="22"/>
            <w:lang w:eastAsia="en-GB"/>
          </w:rPr>
          <w:tab/>
        </w:r>
        <w:r w:rsidR="000C2D59" w:rsidRPr="00E8446F">
          <w:rPr>
            <w:rStyle w:val="Hyperlink"/>
            <w:noProof/>
          </w:rPr>
          <w:t>Await implementation of FG 22-7 on PUCCH grouping before deciding the NR-DC cell group signalling.</w:t>
        </w:r>
      </w:hyperlink>
    </w:p>
    <w:p w14:paraId="38AEB139" w14:textId="1C80BE52" w:rsidR="006E1C82" w:rsidRPr="00CE0424" w:rsidRDefault="006E1C82" w:rsidP="006E1C82">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28" w:name="_In-sequence_SDU_delivery"/>
      <w:bookmarkEnd w:id="28"/>
      <w:r w:rsidRPr="00CE0424">
        <w:t>References</w:t>
      </w:r>
    </w:p>
    <w:p w14:paraId="2FCF7C43" w14:textId="6447A6C0" w:rsidR="00CF4AC3" w:rsidRDefault="001B67DF" w:rsidP="00311702">
      <w:pPr>
        <w:pStyle w:val="Reference"/>
      </w:pPr>
      <w:bookmarkStart w:id="29" w:name="_Ref61294236"/>
      <w:r>
        <w:t>R2-</w:t>
      </w:r>
      <w:r w:rsidRPr="000D56FB">
        <w:t>210</w:t>
      </w:r>
      <w:r w:rsidR="000D56FB">
        <w:t>1093</w:t>
      </w:r>
      <w:r>
        <w:t>, Summary of email discussion #255</w:t>
      </w:r>
      <w:bookmarkEnd w:id="29"/>
    </w:p>
    <w:bookmarkStart w:id="30" w:name="_Ref61340737"/>
    <w:p w14:paraId="668EE434" w14:textId="58E1184D" w:rsidR="00015EBC" w:rsidRDefault="00015EBC" w:rsidP="00015EBC">
      <w:pPr>
        <w:pStyle w:val="Reference"/>
        <w:overflowPunct/>
        <w:autoSpaceDE/>
        <w:autoSpaceDN/>
        <w:adjustRightInd/>
        <w:spacing w:line="259" w:lineRule="auto"/>
        <w:jc w:val="left"/>
        <w:textAlignment w:val="auto"/>
      </w:pPr>
      <w:r>
        <w:fldChar w:fldCharType="begin"/>
      </w:r>
      <w:r>
        <w:instrText xml:space="preserve"> HYPERLINK "http://www.3gpp.org/ftp/tsg_ran/WG2_RL2//TSGR2_112-e/Docs//R2-2010593.zip" </w:instrText>
      </w:r>
      <w:r>
        <w:fldChar w:fldCharType="separate"/>
      </w:r>
      <w:r w:rsidRPr="004B5977">
        <w:rPr>
          <w:rStyle w:val="Hyperlink"/>
        </w:rPr>
        <w:t>R2-2010593</w:t>
      </w:r>
      <w:r>
        <w:rPr>
          <w:rStyle w:val="Hyperlink"/>
        </w:rPr>
        <w:fldChar w:fldCharType="end"/>
      </w:r>
      <w:r>
        <w:t xml:space="preserve">, </w:t>
      </w:r>
      <w:r w:rsidRPr="004B5977">
        <w:t>MCG and SCG differentiation in asynchronous NR-DC</w:t>
      </w:r>
      <w:r>
        <w:t>, Samsung</w:t>
      </w:r>
      <w:bookmarkEnd w:id="30"/>
    </w:p>
    <w:bookmarkStart w:id="31" w:name="_Ref61340747"/>
    <w:p w14:paraId="12D58A7E" w14:textId="35C01FA6" w:rsidR="00015EBC" w:rsidRDefault="00015EBC" w:rsidP="00015EBC">
      <w:pPr>
        <w:pStyle w:val="Reference"/>
        <w:overflowPunct/>
        <w:autoSpaceDE/>
        <w:autoSpaceDN/>
        <w:adjustRightInd/>
        <w:spacing w:line="259" w:lineRule="auto"/>
        <w:jc w:val="left"/>
        <w:textAlignment w:val="auto"/>
      </w:pPr>
      <w:r>
        <w:fldChar w:fldCharType="begin"/>
      </w:r>
      <w:r>
        <w:instrText xml:space="preserve"> HYPERLINK "http://www.3gpp.org/ftp/tsg_ran/WG2_RL2//TSGR2_112-e/Docs//R2-2010029.zip" </w:instrText>
      </w:r>
      <w:r>
        <w:fldChar w:fldCharType="separate"/>
      </w:r>
      <w:r w:rsidRPr="004B5977">
        <w:rPr>
          <w:rStyle w:val="Hyperlink"/>
        </w:rPr>
        <w:t>R2-2010029</w:t>
      </w:r>
      <w:r>
        <w:rPr>
          <w:rStyle w:val="Hyperlink"/>
        </w:rPr>
        <w:fldChar w:fldCharType="end"/>
      </w:r>
      <w:r>
        <w:t>,</w:t>
      </w:r>
      <w:r w:rsidRPr="004B5977">
        <w:t xml:space="preserve"> Cell group filtering for NR-DC</w:t>
      </w:r>
      <w:r>
        <w:t>, Ericsson</w:t>
      </w:r>
      <w:bookmarkEnd w:id="31"/>
    </w:p>
    <w:bookmarkStart w:id="32" w:name="_Ref58432540"/>
    <w:p w14:paraId="03F67ED2" w14:textId="1524F067" w:rsidR="00015EBC" w:rsidRDefault="00015EBC" w:rsidP="00015EBC">
      <w:pPr>
        <w:pStyle w:val="Reference"/>
        <w:overflowPunct/>
        <w:autoSpaceDE/>
        <w:autoSpaceDN/>
        <w:adjustRightInd/>
        <w:spacing w:line="259" w:lineRule="auto"/>
        <w:jc w:val="left"/>
        <w:textAlignment w:val="auto"/>
      </w:pPr>
      <w:r>
        <w:fldChar w:fldCharType="begin"/>
      </w:r>
      <w:r>
        <w:instrText xml:space="preserve"> HYPERLINK "http://www.3gpp.org/ftp/tsg_ran/WG2_RL2//TSGR2_112-e/Docs//R2-2011118.zip" </w:instrText>
      </w:r>
      <w:r>
        <w:fldChar w:fldCharType="separate"/>
      </w:r>
      <w:r w:rsidRPr="00233EB0">
        <w:rPr>
          <w:rStyle w:val="Hyperlink"/>
        </w:rPr>
        <w:t>R2-2011118</w:t>
      </w:r>
      <w:r>
        <w:fldChar w:fldCharType="end"/>
      </w:r>
      <w:r>
        <w:t xml:space="preserve">, </w:t>
      </w:r>
      <w:r w:rsidRPr="00DF69C0">
        <w:t xml:space="preserve">LS reply on cell-grouping UE capability for synchronous NR-DC, </w:t>
      </w:r>
      <w:r>
        <w:t xml:space="preserve">contact: </w:t>
      </w:r>
      <w:r w:rsidRPr="00DF69C0">
        <w:t>Qualcomm</w:t>
      </w:r>
      <w:bookmarkEnd w:id="32"/>
    </w:p>
    <w:bookmarkStart w:id="33" w:name="_Ref61374069"/>
    <w:p w14:paraId="65DAEA29" w14:textId="0C2A8054" w:rsidR="005240A5" w:rsidRDefault="0059782B" w:rsidP="00015EBC">
      <w:pPr>
        <w:pStyle w:val="Reference"/>
        <w:overflowPunct/>
        <w:autoSpaceDE/>
        <w:autoSpaceDN/>
        <w:adjustRightInd/>
        <w:spacing w:line="259" w:lineRule="auto"/>
        <w:jc w:val="left"/>
        <w:textAlignment w:val="auto"/>
      </w:pPr>
      <w:r>
        <w:fldChar w:fldCharType="begin"/>
      </w:r>
      <w:r>
        <w:instrText xml:space="preserve"> HYPERLINK "http://www.3gpp.org/ftp/tsg_ran/WG2_RL2//TSGR2_112-e/Docs//R2-2010746.zip" </w:instrText>
      </w:r>
      <w:r>
        <w:fldChar w:fldCharType="separate"/>
      </w:r>
      <w:r w:rsidR="005240A5" w:rsidRPr="00A15706">
        <w:rPr>
          <w:rStyle w:val="Hyperlink"/>
        </w:rPr>
        <w:t>R2-2010746</w:t>
      </w:r>
      <w:r>
        <w:rPr>
          <w:rStyle w:val="Hyperlink"/>
        </w:rPr>
        <w:fldChar w:fldCharType="end"/>
      </w:r>
      <w:r w:rsidR="005240A5">
        <w:t xml:space="preserve">, </w:t>
      </w:r>
      <w:r w:rsidR="005240A5" w:rsidRPr="008562A2">
        <w:t>Summary of [AT112-e][227][NR][DCCA] Remaining capability topics for DCCA</w:t>
      </w:r>
      <w:r w:rsidR="005240A5">
        <w:t xml:space="preserve">, </w:t>
      </w:r>
      <w:r w:rsidR="005240A5" w:rsidRPr="008562A2">
        <w:t>Ericsson</w:t>
      </w:r>
      <w:bookmarkEnd w:id="33"/>
    </w:p>
    <w:bookmarkStart w:id="34" w:name="_Ref58436945"/>
    <w:p w14:paraId="23E2D241" w14:textId="77777777" w:rsidR="001D2128" w:rsidRDefault="001D2128" w:rsidP="001D2128">
      <w:pPr>
        <w:pStyle w:val="Reference"/>
        <w:overflowPunct/>
        <w:autoSpaceDE/>
        <w:autoSpaceDN/>
        <w:adjustRightInd/>
        <w:spacing w:line="259" w:lineRule="auto"/>
        <w:jc w:val="left"/>
        <w:textAlignment w:val="auto"/>
      </w:pPr>
      <w:r>
        <w:fldChar w:fldCharType="begin"/>
      </w:r>
      <w:r>
        <w:instrText xml:space="preserve"> HYPERLINK "http://www.3gpp.org/ftp/tsg_ran/WG1_RL1//TSGR1_103-e/Docs//R1-2009585.zip" </w:instrText>
      </w:r>
      <w:r>
        <w:fldChar w:fldCharType="separate"/>
      </w:r>
      <w:r w:rsidRPr="00233EB0">
        <w:rPr>
          <w:rStyle w:val="Hyperlink"/>
        </w:rPr>
        <w:t>R1-2009585</w:t>
      </w:r>
      <w:r>
        <w:fldChar w:fldCharType="end"/>
      </w:r>
      <w:r>
        <w:t xml:space="preserve">, </w:t>
      </w:r>
      <w:r w:rsidRPr="002C6AF6">
        <w:t>Updated RAN1 UE features list for Rel-16 NR</w:t>
      </w:r>
      <w:r>
        <w:t xml:space="preserve">, </w:t>
      </w:r>
      <w:r w:rsidRPr="002C6AF6">
        <w:t>Moderators (AT&amp;T, NTT DOCOMO, INC.)</w:t>
      </w:r>
      <w:bookmarkEnd w:id="34"/>
      <w:r>
        <w:t xml:space="preserve"> </w:t>
      </w:r>
    </w:p>
    <w:p w14:paraId="17DD2A9D" w14:textId="5C73E514" w:rsidR="00015EBC" w:rsidRDefault="00015EBC" w:rsidP="00015EBC">
      <w:pPr>
        <w:pStyle w:val="Reference"/>
        <w:numPr>
          <w:ilvl w:val="0"/>
          <w:numId w:val="0"/>
        </w:numPr>
        <w:ind w:left="567"/>
      </w:pPr>
    </w:p>
    <w:p w14:paraId="4F76D8AF" w14:textId="55F04848" w:rsidR="00F80CBC" w:rsidRDefault="00F80CBC" w:rsidP="00F80CBC">
      <w:pPr>
        <w:pStyle w:val="Heading1"/>
      </w:pPr>
      <w:r>
        <w:t>Annex A: Text Proposal for network filtering</w:t>
      </w:r>
    </w:p>
    <w:p w14:paraId="1D638246" w14:textId="77777777" w:rsidR="00F80CBC" w:rsidRPr="006206BE" w:rsidRDefault="00F80CBC" w:rsidP="00F80CBC">
      <w:pPr>
        <w:rPr>
          <w:lang w:val="en-US" w:eastAsia="zh-CN"/>
        </w:rPr>
      </w:pPr>
      <w:r>
        <w:rPr>
          <w:lang w:eastAsia="zh-CN"/>
        </w:rPr>
        <w:t xml:space="preserve">In order to support the network requested cell grouping, the field </w:t>
      </w:r>
      <w:r w:rsidRPr="00256675">
        <w:rPr>
          <w:i/>
          <w:iCs/>
          <w:lang w:eastAsia="zh-CN"/>
        </w:rPr>
        <w:t>UE-CapabilityRequestFilterCommon</w:t>
      </w:r>
      <w:r>
        <w:rPr>
          <w:lang w:eastAsia="zh-CN"/>
        </w:rPr>
        <w:t xml:space="preserve"> </w:t>
      </w:r>
      <w:r w:rsidRPr="006206BE">
        <w:rPr>
          <w:lang w:val="en-US" w:eastAsia="zh-CN"/>
        </w:rPr>
        <w:t xml:space="preserve">can be extended to include the </w:t>
      </w:r>
      <w:r w:rsidRPr="006206BE">
        <w:rPr>
          <w:i/>
          <w:iCs/>
          <w:lang w:val="en-US" w:eastAsia="zh-CN"/>
        </w:rPr>
        <w:t>requestedCellGrouping</w:t>
      </w:r>
      <w:r w:rsidRPr="006206BE">
        <w:rPr>
          <w:lang w:val="en-US" w:eastAsia="zh-CN"/>
        </w:rPr>
        <w:t xml:space="preserve"> as shown below.</w:t>
      </w:r>
    </w:p>
    <w:p w14:paraId="0D8982F6" w14:textId="77777777" w:rsidR="00F80CBC" w:rsidRPr="00256675" w:rsidRDefault="00F80CBC" w:rsidP="00F80CBC">
      <w:pPr>
        <w:keepNext/>
        <w:spacing w:before="480" w:after="0"/>
        <w:ind w:left="851" w:hanging="851"/>
        <w:outlineLvl w:val="3"/>
        <w:rPr>
          <w:rFonts w:ascii="Arial" w:hAnsi="Arial"/>
          <w:i/>
          <w:kern w:val="28"/>
          <w:lang w:val="en-US"/>
        </w:rPr>
      </w:pPr>
      <w:r w:rsidRPr="00256675">
        <w:rPr>
          <w:rFonts w:ascii="Arial" w:hAnsi="Arial"/>
          <w:i/>
          <w:kern w:val="28"/>
          <w:lang w:val="en-US"/>
        </w:rPr>
        <w:t>–</w:t>
      </w:r>
      <w:r w:rsidRPr="00256675">
        <w:rPr>
          <w:rFonts w:ascii="Arial" w:hAnsi="Arial"/>
          <w:i/>
          <w:kern w:val="28"/>
          <w:lang w:val="en-US"/>
        </w:rPr>
        <w:tab/>
        <w:t>UE-CapabilityRequestFilterCommon</w:t>
      </w:r>
    </w:p>
    <w:p w14:paraId="6F71CE70" w14:textId="77777777" w:rsidR="00F80CBC" w:rsidRPr="00256675" w:rsidRDefault="00F80CBC" w:rsidP="00F80CBC">
      <w:pPr>
        <w:spacing w:after="0"/>
        <w:rPr>
          <w:rFonts w:ascii="Arial" w:hAnsi="Arial"/>
          <w:lang w:val="en-US"/>
        </w:rPr>
      </w:pPr>
      <w:r w:rsidRPr="00256675">
        <w:rPr>
          <w:rFonts w:ascii="Arial" w:hAnsi="Arial"/>
          <w:lang w:val="en-US"/>
        </w:rPr>
        <w:t xml:space="preserve">The IE </w:t>
      </w:r>
      <w:r w:rsidRPr="00256675">
        <w:rPr>
          <w:rFonts w:ascii="Arial" w:hAnsi="Arial"/>
          <w:i/>
          <w:lang w:val="en-US"/>
        </w:rPr>
        <w:t>UE-CapabilityRequestFilterCommon</w:t>
      </w:r>
      <w:r w:rsidRPr="00256675">
        <w:rPr>
          <w:rFonts w:ascii="Arial" w:hAnsi="Arial"/>
          <w:lang w:val="en-US"/>
        </w:rPr>
        <w:t xml:space="preserve"> is used to request filtered UE capabilities. The filter is common for all capability containers that are requested.</w:t>
      </w:r>
    </w:p>
    <w:p w14:paraId="7C098BEE" w14:textId="77777777" w:rsidR="00F80CBC" w:rsidRPr="00256675" w:rsidRDefault="00F80CBC" w:rsidP="00F80CBC">
      <w:pPr>
        <w:keepNext/>
        <w:keepLines/>
        <w:spacing w:before="60"/>
        <w:jc w:val="center"/>
        <w:rPr>
          <w:rFonts w:ascii="Arial" w:hAnsi="Arial"/>
          <w:b/>
          <w:lang w:val="x-none" w:eastAsia="x-none"/>
        </w:rPr>
      </w:pPr>
      <w:r w:rsidRPr="00256675">
        <w:rPr>
          <w:rFonts w:ascii="Arial" w:hAnsi="Arial"/>
          <w:b/>
          <w:i/>
          <w:lang w:val="x-none" w:eastAsia="x-none"/>
        </w:rPr>
        <w:t>UE-CapabilityRequestFilterCommon</w:t>
      </w:r>
      <w:r w:rsidRPr="00256675">
        <w:rPr>
          <w:rFonts w:ascii="Arial" w:hAnsi="Arial"/>
          <w:b/>
          <w:lang w:val="x-none" w:eastAsia="x-none"/>
        </w:rPr>
        <w:t xml:space="preserve"> information element</w:t>
      </w:r>
    </w:p>
    <w:p w14:paraId="154A235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ASN1START</w:t>
      </w:r>
    </w:p>
    <w:p w14:paraId="583BBB5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TAG-UE-CAPABILITYREQUESTFILTERCOMMON-START</w:t>
      </w:r>
    </w:p>
    <w:p w14:paraId="068FE669"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p>
    <w:p w14:paraId="5986F4C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UE-CapabilityRequestFilterCommon ::=            SEQUENCE {</w:t>
      </w:r>
    </w:p>
    <w:p w14:paraId="29695DB2"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mrdc-Request                                SEQUENCE {</w:t>
      </w:r>
    </w:p>
    <w:p w14:paraId="4A3C429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omitEN-DC                                   ENUMERATED {true}                      OPTIONAL,    -- Need N</w:t>
      </w:r>
    </w:p>
    <w:p w14:paraId="04D46FC8"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includeNR-DC                                ENUMERATED {true}                      OPTIONAL,    -- Need N</w:t>
      </w:r>
    </w:p>
    <w:p w14:paraId="64D110F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includeNE-DC                                ENUMERATED {true}                      OPTIONAL     -- Need N</w:t>
      </w:r>
    </w:p>
    <w:p w14:paraId="4384AE3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                                                                                  OPTIONAL,        -- Need N</w:t>
      </w:r>
    </w:p>
    <w:p w14:paraId="541D6A8C"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w:t>
      </w:r>
    </w:p>
    <w:p w14:paraId="078D578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w:t>
      </w:r>
    </w:p>
    <w:p w14:paraId="54638147"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xml:space="preserve">    codebookTypeRequest-r16        </w:t>
      </w:r>
      <w:r w:rsidRPr="00256675">
        <w:rPr>
          <w:rFonts w:ascii="Courier New" w:eastAsia="Calibri" w:hAnsi="Courier New" w:cs="Courier New"/>
          <w:noProof/>
          <w:color w:val="993366"/>
          <w:sz w:val="16"/>
          <w:lang w:val="en-US" w:eastAsia="sv-SE"/>
        </w:rPr>
        <w:t>SEQUENCE</w:t>
      </w:r>
      <w:r w:rsidRPr="00256675">
        <w:rPr>
          <w:rFonts w:ascii="Courier New" w:eastAsia="Calibri" w:hAnsi="Courier New" w:cs="Courier New"/>
          <w:noProof/>
          <w:color w:val="000000"/>
          <w:sz w:val="16"/>
          <w:lang w:val="en-US" w:eastAsia="sv-SE"/>
        </w:rPr>
        <w:t xml:space="preserve"> {</w:t>
      </w:r>
    </w:p>
    <w:p w14:paraId="08635338"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type1-SinglePanel-r16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657C3753"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type1-MultiPanel-r16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69635CE4"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type2-r16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23EF8CB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type2-PortSelection-r16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37F5316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5475F53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000000"/>
          <w:sz w:val="16"/>
          <w:lang w:val="en-US" w:eastAsia="sv-SE"/>
        </w:rPr>
        <w:t xml:space="preserve">    uplinkTxSwitchRequest-r16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color w:val="000000"/>
          <w:sz w:val="16"/>
          <w:lang w:val="en-US" w:eastAsia="sv-SE"/>
        </w:rPr>
        <w:t xml:space="preserve"> {true}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color w:val="000000"/>
          <w:sz w:val="16"/>
          <w:lang w:val="en-US" w:eastAsia="sv-SE"/>
        </w:rPr>
        <w:t xml:space="preserve">     </w:t>
      </w:r>
      <w:r w:rsidRPr="00256675">
        <w:rPr>
          <w:rFonts w:ascii="Courier New" w:eastAsia="Calibri" w:hAnsi="Courier New" w:cs="Courier New"/>
          <w:noProof/>
          <w:color w:val="808080"/>
          <w:sz w:val="16"/>
          <w:lang w:val="en-US" w:eastAsia="sv-SE"/>
        </w:rPr>
        <w:t>-- Need N</w:t>
      </w:r>
    </w:p>
    <w:p w14:paraId="4C4E32C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5" w:author="Author"/>
          <w:rFonts w:ascii="Courier New" w:eastAsia="Calibri" w:hAnsi="Courier New" w:cs="Courier New"/>
          <w:noProof/>
          <w:sz w:val="16"/>
          <w:lang w:val="en-US" w:eastAsia="sv-SE"/>
        </w:rPr>
      </w:pPr>
      <w:r w:rsidRPr="00256675">
        <w:rPr>
          <w:rFonts w:ascii="Courier New" w:eastAsia="Calibri" w:hAnsi="Courier New" w:cs="Courier New"/>
          <w:noProof/>
          <w:color w:val="000000"/>
          <w:sz w:val="16"/>
          <w:lang w:val="en-US" w:eastAsia="sv-SE"/>
        </w:rPr>
        <w:t>    ]]</w:t>
      </w:r>
    </w:p>
    <w:p w14:paraId="6EFEBB4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6" w:author="Author"/>
          <w:rFonts w:ascii="Courier New" w:eastAsia="Calibri" w:hAnsi="Courier New" w:cs="Courier New"/>
          <w:noProof/>
          <w:sz w:val="16"/>
          <w:lang w:val="en-US" w:eastAsia="sv-SE"/>
        </w:rPr>
      </w:pPr>
      <w:ins w:id="37" w:author="Author">
        <w:r w:rsidRPr="00256675">
          <w:rPr>
            <w:rFonts w:ascii="Courier New" w:eastAsia="Calibri" w:hAnsi="Courier New" w:cs="Courier New"/>
            <w:noProof/>
            <w:sz w:val="16"/>
            <w:lang w:val="en-US" w:eastAsia="sv-SE"/>
          </w:rPr>
          <w:t xml:space="preserve">    [[</w:t>
        </w:r>
      </w:ins>
    </w:p>
    <w:p w14:paraId="3D649653"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 w:author="Author"/>
          <w:rFonts w:ascii="Courier New" w:eastAsia="Calibri" w:hAnsi="Courier New" w:cs="Courier New"/>
          <w:noProof/>
          <w:color w:val="FF0000"/>
          <w:sz w:val="16"/>
          <w:u w:val="single"/>
          <w:lang w:val="en-US" w:eastAsia="sv-SE"/>
        </w:rPr>
      </w:pPr>
      <w:ins w:id="39" w:author="Author">
        <w:r w:rsidRPr="00256675">
          <w:rPr>
            <w:rFonts w:ascii="Courier New" w:eastAsia="Calibri" w:hAnsi="Courier New" w:cs="Courier New"/>
            <w:noProof/>
            <w:color w:val="FF0000"/>
            <w:sz w:val="16"/>
            <w:u w:val="single"/>
            <w:lang w:val="en-US" w:eastAsia="sv-SE"/>
          </w:rPr>
          <w:t xml:space="preserve">    requestedCellGrouping  SEQUENCE (SIZE (1..maxCellGroupings)) OF CellGrouping  OPTIONAL,</w:t>
        </w:r>
      </w:ins>
    </w:p>
    <w:p w14:paraId="56E7B2B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 w:author="Author"/>
          <w:rFonts w:ascii="Courier New" w:eastAsia="Calibri" w:hAnsi="Courier New" w:cs="Courier New"/>
          <w:noProof/>
          <w:color w:val="FF0000"/>
          <w:sz w:val="16"/>
          <w:u w:val="single"/>
          <w:lang w:val="en-US" w:eastAsia="sv-SE"/>
        </w:rPr>
      </w:pPr>
      <w:ins w:id="41" w:author="Author">
        <w:r w:rsidRPr="00256675">
          <w:rPr>
            <w:rFonts w:ascii="Courier New" w:eastAsia="Calibri" w:hAnsi="Courier New" w:cs="Courier New"/>
            <w:noProof/>
            <w:color w:val="FF0000"/>
            <w:sz w:val="16"/>
            <w:u w:val="single"/>
            <w:lang w:val="en-US" w:eastAsia="sv-SE"/>
          </w:rPr>
          <w:t xml:space="preserve">    ]]</w:t>
        </w:r>
      </w:ins>
    </w:p>
    <w:p w14:paraId="11BFD1A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2" w:author="Author"/>
          <w:rFonts w:ascii="Courier New" w:eastAsia="Calibri" w:hAnsi="Courier New" w:cs="Courier New"/>
          <w:noProof/>
          <w:sz w:val="16"/>
          <w:lang w:val="en-US" w:eastAsia="sv-SE"/>
        </w:rPr>
      </w:pPr>
      <w:ins w:id="43" w:author="Author">
        <w:r w:rsidRPr="00256675">
          <w:rPr>
            <w:rFonts w:ascii="Courier New" w:eastAsia="Calibri" w:hAnsi="Courier New" w:cs="Courier New"/>
            <w:noProof/>
            <w:sz w:val="16"/>
            <w:lang w:val="en-US" w:eastAsia="sv-SE"/>
          </w:rPr>
          <w:t>}</w:t>
        </w:r>
      </w:ins>
    </w:p>
    <w:p w14:paraId="06DBA05C"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 w:author="Author"/>
          <w:rFonts w:ascii="Courier New" w:eastAsia="Calibri" w:hAnsi="Courier New" w:cs="Courier New"/>
          <w:noProof/>
          <w:sz w:val="16"/>
          <w:lang w:val="en-US" w:eastAsia="sv-SE"/>
        </w:rPr>
      </w:pPr>
    </w:p>
    <w:p w14:paraId="32A399FA"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5" w:author="Author"/>
          <w:rFonts w:ascii="Courier New" w:eastAsia="Calibri" w:hAnsi="Courier New" w:cs="Courier New"/>
          <w:noProof/>
          <w:sz w:val="16"/>
          <w:lang w:val="en-US" w:eastAsia="sv-SE"/>
        </w:rPr>
      </w:pPr>
      <w:ins w:id="46" w:author="Author">
        <w:r w:rsidRPr="00256675">
          <w:rPr>
            <w:rFonts w:ascii="Courier New" w:eastAsia="Calibri" w:hAnsi="Courier New" w:cs="Courier New"/>
            <w:noProof/>
            <w:sz w:val="16"/>
            <w:lang w:val="en-US" w:eastAsia="sv-SE"/>
          </w:rPr>
          <w:t>CellGrouping ::= SEQUENCE {</w:t>
        </w:r>
      </w:ins>
    </w:p>
    <w:p w14:paraId="4956DA45"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7" w:author="Author"/>
          <w:rFonts w:ascii="Courier New" w:eastAsia="Calibri" w:hAnsi="Courier New" w:cs="Courier New"/>
          <w:noProof/>
          <w:sz w:val="16"/>
          <w:lang w:val="en-US" w:eastAsia="sv-SE"/>
        </w:rPr>
      </w:pPr>
      <w:ins w:id="48" w:author="Author">
        <w:r w:rsidRPr="00256675">
          <w:rPr>
            <w:rFonts w:ascii="Courier New" w:eastAsia="Calibri" w:hAnsi="Courier New" w:cs="Courier New"/>
            <w:noProof/>
            <w:sz w:val="16"/>
            <w:lang w:val="en-US" w:eastAsia="sv-SE"/>
          </w:rPr>
          <w:t xml:space="preserve">    cellGroup1        SEQUENCE (SIZE (1..</w:t>
        </w:r>
        <w:r w:rsidRPr="00256675">
          <w:rPr>
            <w:rFonts w:ascii="Courier New" w:eastAsia="Calibri" w:hAnsi="Courier New" w:cs="Courier New"/>
            <w:noProof/>
            <w:color w:val="FF0000"/>
            <w:sz w:val="16"/>
            <w:u w:val="single"/>
            <w:lang w:val="en-US" w:eastAsia="sv-SE"/>
          </w:rPr>
          <w:t>maxBands</w:t>
        </w:r>
        <w:r w:rsidRPr="00256675">
          <w:rPr>
            <w:rFonts w:ascii="Courier New" w:eastAsia="Calibri" w:hAnsi="Courier New" w:cs="Courier New"/>
            <w:noProof/>
            <w:sz w:val="16"/>
            <w:lang w:val="en-US" w:eastAsia="sv-SE"/>
          </w:rPr>
          <w:t>)) OF FreqBandIndicatorNR,</w:t>
        </w:r>
      </w:ins>
    </w:p>
    <w:p w14:paraId="240069BA"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 w:author="Author"/>
          <w:rFonts w:ascii="Courier New" w:eastAsia="Calibri" w:hAnsi="Courier New" w:cs="Courier New"/>
          <w:noProof/>
          <w:sz w:val="16"/>
          <w:lang w:val="en-US" w:eastAsia="sv-SE"/>
        </w:rPr>
      </w:pPr>
      <w:ins w:id="50" w:author="Author">
        <w:r w:rsidRPr="00256675">
          <w:rPr>
            <w:rFonts w:ascii="Courier New" w:eastAsia="Calibri" w:hAnsi="Courier New" w:cs="Courier New"/>
            <w:noProof/>
            <w:sz w:val="16"/>
            <w:lang w:val="en-US" w:eastAsia="sv-SE"/>
          </w:rPr>
          <w:t xml:space="preserve">    cellGroup2        SEQUENCE (SIZE (1..</w:t>
        </w:r>
        <w:r w:rsidRPr="00256675">
          <w:rPr>
            <w:rFonts w:ascii="Courier New" w:eastAsia="Calibri" w:hAnsi="Courier New" w:cs="Courier New"/>
            <w:noProof/>
            <w:color w:val="FF0000"/>
            <w:sz w:val="16"/>
            <w:u w:val="single"/>
            <w:lang w:val="en-US" w:eastAsia="sv-SE"/>
          </w:rPr>
          <w:t>maxBands</w:t>
        </w:r>
        <w:r w:rsidRPr="00256675">
          <w:rPr>
            <w:rFonts w:ascii="Courier New" w:eastAsia="Calibri" w:hAnsi="Courier New" w:cs="Courier New"/>
            <w:noProof/>
            <w:sz w:val="16"/>
            <w:lang w:val="en-US" w:eastAsia="sv-SE"/>
          </w:rPr>
          <w:t>)) OF FreqBandIndicatorNR</w:t>
        </w:r>
      </w:ins>
    </w:p>
    <w:p w14:paraId="3EE4C42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w:t>
      </w:r>
    </w:p>
    <w:p w14:paraId="69472114"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p>
    <w:p w14:paraId="68CCEC95"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TAG-UE-CAPABILITYREQUESTFILTERCOMMON-STOP</w:t>
      </w:r>
    </w:p>
    <w:p w14:paraId="189CF4A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ASN1STOP</w:t>
      </w:r>
    </w:p>
    <w:p w14:paraId="5863AE45" w14:textId="77777777" w:rsidR="00F80CBC" w:rsidRPr="00256675" w:rsidRDefault="00F80CBC" w:rsidP="00F80CBC">
      <w:pPr>
        <w:spacing w:after="0"/>
        <w:rPr>
          <w:rFonts w:ascii="Arial" w:hAnsi="Arial"/>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9629"/>
      </w:tblGrid>
      <w:tr w:rsidR="00F80CBC" w:rsidRPr="00256675" w14:paraId="37105A71" w14:textId="77777777" w:rsidTr="000403ED">
        <w:tc>
          <w:tcPr>
            <w:tcW w:w="5000" w:type="pct"/>
          </w:tcPr>
          <w:p w14:paraId="03217EF6" w14:textId="77777777" w:rsidR="00F80CBC" w:rsidRPr="00256675" w:rsidRDefault="00F80CBC" w:rsidP="000403ED">
            <w:pPr>
              <w:keepNext/>
              <w:keepLines/>
              <w:spacing w:after="0"/>
              <w:jc w:val="center"/>
              <w:rPr>
                <w:rFonts w:ascii="Arial" w:hAnsi="Arial"/>
                <w:b/>
                <w:sz w:val="18"/>
              </w:rPr>
            </w:pPr>
            <w:r w:rsidRPr="00256675">
              <w:rPr>
                <w:rFonts w:ascii="Arial" w:hAnsi="Arial"/>
                <w:b/>
                <w:i/>
                <w:sz w:val="18"/>
              </w:rPr>
              <w:t>UE-CapabilityRequestFilterCommon field descriptions</w:t>
            </w:r>
          </w:p>
        </w:tc>
      </w:tr>
      <w:tr w:rsidR="00F80CBC" w:rsidRPr="00256675" w14:paraId="03212FDA" w14:textId="77777777" w:rsidTr="000403ED">
        <w:tc>
          <w:tcPr>
            <w:tcW w:w="5000" w:type="pct"/>
          </w:tcPr>
          <w:p w14:paraId="096A67F0" w14:textId="77777777" w:rsidR="00F80CBC" w:rsidRPr="00256675" w:rsidRDefault="00F80CBC" w:rsidP="000403ED">
            <w:pPr>
              <w:keepNext/>
              <w:keepLines/>
              <w:spacing w:after="0"/>
              <w:rPr>
                <w:rFonts w:ascii="Arial" w:hAnsi="Arial"/>
                <w:sz w:val="18"/>
                <w:lang w:val="x-none" w:eastAsia="x-none"/>
              </w:rPr>
            </w:pPr>
            <w:r w:rsidRPr="00256675">
              <w:rPr>
                <w:rFonts w:ascii="Arial" w:hAnsi="Arial"/>
                <w:b/>
                <w:i/>
                <w:sz w:val="18"/>
                <w:lang w:val="x-none" w:eastAsia="x-none"/>
              </w:rPr>
              <w:t>includeNE-DC</w:t>
            </w:r>
          </w:p>
          <w:p w14:paraId="52222639" w14:textId="77777777" w:rsidR="00F80CBC" w:rsidRPr="00256675" w:rsidRDefault="00F80CBC" w:rsidP="000403ED">
            <w:pPr>
              <w:keepNext/>
              <w:keepLines/>
              <w:spacing w:after="0"/>
              <w:rPr>
                <w:rFonts w:ascii="Arial" w:hAnsi="Arial"/>
                <w:sz w:val="18"/>
                <w:lang w:val="x-none" w:eastAsia="x-none"/>
              </w:rPr>
            </w:pPr>
            <w:r w:rsidRPr="00256675">
              <w:rPr>
                <w:rFonts w:ascii="Arial" w:hAnsi="Arial"/>
                <w:sz w:val="18"/>
                <w:lang w:val="x-none" w:eastAsia="x-non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256675">
              <w:rPr>
                <w:rFonts w:ascii="Arial" w:hAnsi="Arial"/>
                <w:i/>
                <w:sz w:val="18"/>
                <w:lang w:val="x-none" w:eastAsia="x-none"/>
              </w:rPr>
              <w:t>supportedBandCombinationList</w:t>
            </w:r>
            <w:r w:rsidRPr="00256675">
              <w:rPr>
                <w:rFonts w:ascii="Arial" w:hAnsi="Arial"/>
                <w:sz w:val="18"/>
                <w:lang w:val="x-none" w:eastAsia="x-none"/>
              </w:rPr>
              <w:t xml:space="preserve">, band combinations supporting only NE-DC shall be included in </w:t>
            </w:r>
            <w:r w:rsidRPr="00256675">
              <w:rPr>
                <w:rFonts w:ascii="Arial" w:hAnsi="Arial"/>
                <w:i/>
                <w:sz w:val="18"/>
                <w:lang w:val="x-none" w:eastAsia="x-none"/>
              </w:rPr>
              <w:t>supportedBandCombinationListNEDC-Only</w:t>
            </w:r>
            <w:r w:rsidRPr="00256675">
              <w:rPr>
                <w:rFonts w:ascii="Arial" w:hAnsi="Arial"/>
                <w:sz w:val="18"/>
                <w:lang w:val="x-none" w:eastAsia="x-none"/>
              </w:rPr>
              <w:t>.</w:t>
            </w:r>
          </w:p>
        </w:tc>
      </w:tr>
      <w:tr w:rsidR="00F80CBC" w:rsidRPr="00256675" w14:paraId="17F9680A" w14:textId="77777777" w:rsidTr="000403ED">
        <w:tc>
          <w:tcPr>
            <w:tcW w:w="5000" w:type="pct"/>
          </w:tcPr>
          <w:p w14:paraId="2B357B30" w14:textId="77777777" w:rsidR="00F80CBC" w:rsidRPr="00256675" w:rsidRDefault="00F80CBC" w:rsidP="000403ED">
            <w:pPr>
              <w:keepNext/>
              <w:keepLines/>
              <w:spacing w:after="0"/>
              <w:rPr>
                <w:rFonts w:ascii="Arial" w:hAnsi="Arial"/>
                <w:sz w:val="18"/>
                <w:lang w:val="x-none" w:eastAsia="x-none"/>
              </w:rPr>
            </w:pPr>
            <w:r w:rsidRPr="00256675">
              <w:rPr>
                <w:rFonts w:ascii="Arial" w:hAnsi="Arial"/>
                <w:b/>
                <w:i/>
                <w:sz w:val="18"/>
                <w:lang w:val="x-none" w:eastAsia="x-none"/>
              </w:rPr>
              <w:t>includeNR-DC</w:t>
            </w:r>
          </w:p>
          <w:p w14:paraId="3DC3B4BC" w14:textId="77777777" w:rsidR="00F80CBC" w:rsidRPr="00256675" w:rsidRDefault="00F80CBC" w:rsidP="000403ED">
            <w:pPr>
              <w:keepNext/>
              <w:keepLines/>
              <w:spacing w:after="0"/>
              <w:rPr>
                <w:rFonts w:ascii="Arial" w:hAnsi="Arial"/>
                <w:sz w:val="18"/>
                <w:lang w:val="x-none" w:eastAsia="x-none"/>
              </w:rPr>
            </w:pPr>
            <w:r w:rsidRPr="00256675">
              <w:rPr>
                <w:rFonts w:ascii="Arial" w:hAnsi="Arial"/>
                <w:sz w:val="18"/>
                <w:lang w:val="x-none" w:eastAsia="x-none"/>
              </w:rPr>
              <w:t>Only if this field is present, the UE supporting NR-DC shall indicate support for NR-DC in band combinations and include feature set combinations which are applicable to NR-DC.</w:t>
            </w:r>
          </w:p>
        </w:tc>
      </w:tr>
      <w:tr w:rsidR="00F80CBC" w:rsidRPr="00256675" w14:paraId="6B77E09B" w14:textId="77777777" w:rsidTr="000403ED">
        <w:tc>
          <w:tcPr>
            <w:tcW w:w="5000" w:type="pct"/>
          </w:tcPr>
          <w:p w14:paraId="56191602" w14:textId="77777777" w:rsidR="00F80CBC" w:rsidRPr="00256675" w:rsidRDefault="00F80CBC" w:rsidP="000403ED">
            <w:pPr>
              <w:keepNext/>
              <w:keepLines/>
              <w:spacing w:after="0"/>
              <w:rPr>
                <w:rFonts w:ascii="Arial" w:hAnsi="Arial"/>
                <w:sz w:val="18"/>
                <w:lang w:val="x-none" w:eastAsia="x-none"/>
              </w:rPr>
            </w:pPr>
            <w:r w:rsidRPr="00256675">
              <w:rPr>
                <w:rFonts w:ascii="Arial" w:hAnsi="Arial"/>
                <w:b/>
                <w:i/>
                <w:sz w:val="18"/>
                <w:lang w:val="x-none" w:eastAsia="x-none"/>
              </w:rPr>
              <w:t>omitEN-DC</w:t>
            </w:r>
          </w:p>
          <w:p w14:paraId="1B6E246B" w14:textId="77777777" w:rsidR="00F80CBC" w:rsidRPr="00256675" w:rsidRDefault="00F80CBC" w:rsidP="000403ED">
            <w:pPr>
              <w:keepNext/>
              <w:keepLines/>
              <w:spacing w:after="0"/>
              <w:rPr>
                <w:rFonts w:ascii="Arial" w:hAnsi="Arial"/>
                <w:sz w:val="18"/>
                <w:lang w:val="x-none" w:eastAsia="x-none"/>
              </w:rPr>
            </w:pPr>
            <w:r w:rsidRPr="00256675">
              <w:rPr>
                <w:rFonts w:ascii="Arial" w:hAnsi="Arial"/>
                <w:sz w:val="18"/>
                <w:lang w:val="x-none" w:eastAsia="x-none"/>
              </w:rPr>
              <w:t>Only if this field is present, the UE shall omit band combinations and feature set combinations which are only applicable to (NG)EN-DC.</w:t>
            </w:r>
          </w:p>
        </w:tc>
      </w:tr>
      <w:tr w:rsidR="00F80CBC" w:rsidRPr="00256675" w14:paraId="3B57B149" w14:textId="77777777" w:rsidTr="000403ED">
        <w:trPr>
          <w:ins w:id="51" w:author="Author"/>
        </w:trPr>
        <w:tc>
          <w:tcPr>
            <w:tcW w:w="5000" w:type="pct"/>
          </w:tcPr>
          <w:p w14:paraId="70F07BF0" w14:textId="77777777" w:rsidR="00F80CBC" w:rsidRPr="00256675" w:rsidRDefault="00F80CBC" w:rsidP="000403ED">
            <w:pPr>
              <w:keepNext/>
              <w:keepLines/>
              <w:spacing w:after="0"/>
              <w:rPr>
                <w:ins w:id="52" w:author="Author"/>
                <w:rFonts w:ascii="Arial" w:hAnsi="Arial"/>
                <w:b/>
                <w:i/>
                <w:sz w:val="18"/>
                <w:lang w:val="fi-FI" w:eastAsia="x-none"/>
              </w:rPr>
            </w:pPr>
            <w:ins w:id="53" w:author="Author">
              <w:r w:rsidRPr="00256675">
                <w:rPr>
                  <w:rFonts w:ascii="Arial" w:hAnsi="Arial"/>
                  <w:b/>
                  <w:i/>
                  <w:sz w:val="18"/>
                  <w:lang w:val="fi-FI" w:eastAsia="x-none"/>
                </w:rPr>
                <w:t>requestedCellGrouping</w:t>
              </w:r>
            </w:ins>
          </w:p>
          <w:p w14:paraId="54CF9A1A" w14:textId="77777777" w:rsidR="00F80CBC" w:rsidRPr="00256675" w:rsidRDefault="00F80CBC" w:rsidP="000403ED">
            <w:pPr>
              <w:keepNext/>
              <w:keepLines/>
              <w:spacing w:after="0"/>
              <w:rPr>
                <w:ins w:id="54" w:author="Author"/>
                <w:rFonts w:ascii="Arial" w:hAnsi="Arial"/>
                <w:bCs/>
                <w:iCs/>
                <w:sz w:val="18"/>
                <w:lang w:val="fi-FI" w:eastAsia="x-none"/>
              </w:rPr>
            </w:pPr>
            <w:ins w:id="55" w:author="Author">
              <w:r w:rsidRPr="00256675">
                <w:rPr>
                  <w:rFonts w:ascii="Arial" w:hAnsi="Arial"/>
                  <w:bCs/>
                  <w:iCs/>
                  <w:sz w:val="18"/>
                  <w:lang w:val="fi-FI" w:eastAsia="x-none"/>
                </w:rPr>
                <w:t xml:space="preserve">The NR-DC cell groupings that the NW is interested in. If this field is present, the UE shall only inlcude band combinations for which it supports NR-DC with the requested cell grouping. The UE refers to these cell groupings from within the band combinations. The first element in this list is referred to by ID#0, the second by ID#1 and so on. </w:t>
              </w:r>
            </w:ins>
          </w:p>
        </w:tc>
      </w:tr>
    </w:tbl>
    <w:p w14:paraId="2E390F31" w14:textId="77777777" w:rsidR="00F80CBC" w:rsidRDefault="00F80CBC" w:rsidP="00F80CBC"/>
    <w:p w14:paraId="5E08A430" w14:textId="77777777" w:rsidR="00F80CBC" w:rsidRDefault="00F80CBC" w:rsidP="00F80CBC">
      <w:pPr>
        <w:rPr>
          <w:rFonts w:cs="Arial"/>
          <w:lang w:bidi="bn-IN"/>
        </w:rPr>
      </w:pPr>
      <w:r>
        <w:rPr>
          <w:rFonts w:cs="Arial"/>
          <w:lang w:bidi="bn-IN"/>
        </w:rPr>
        <w:t xml:space="preserve">For the case where </w:t>
      </w:r>
      <w:r w:rsidRPr="00DC5DB8">
        <w:rPr>
          <w:rFonts w:cs="Arial"/>
          <w:i/>
          <w:iCs/>
          <w:lang w:bidi="bn-IN"/>
        </w:rPr>
        <w:t>requestedCellGrouping</w:t>
      </w:r>
      <w:r>
        <w:rPr>
          <w:rFonts w:cs="Arial"/>
          <w:lang w:bidi="bn-IN"/>
        </w:rPr>
        <w:t xml:space="preserve"> provides a list of possible </w:t>
      </w:r>
      <w:r w:rsidRPr="00DC5DB8">
        <w:rPr>
          <w:rFonts w:cs="Arial"/>
          <w:i/>
          <w:iCs/>
          <w:lang w:bidi="bn-IN"/>
        </w:rPr>
        <w:t>CellGrouping</w:t>
      </w:r>
      <w:r>
        <w:rPr>
          <w:rFonts w:cs="Arial"/>
          <w:lang w:bidi="bn-IN"/>
        </w:rPr>
        <w:t xml:space="preserve">, the UE need to indicate for each supported BC which </w:t>
      </w:r>
      <w:r w:rsidRPr="00DC5DB8">
        <w:rPr>
          <w:rFonts w:cs="Arial"/>
          <w:i/>
          <w:iCs/>
          <w:lang w:bidi="bn-IN"/>
        </w:rPr>
        <w:t>CellGrouping</w:t>
      </w:r>
      <w:r>
        <w:rPr>
          <w:rFonts w:cs="Arial"/>
          <w:lang w:bidi="bn-IN"/>
        </w:rPr>
        <w:t xml:space="preserve"> it supports. The UE can do this e.g. by adding a new field in the</w:t>
      </w:r>
      <w:r w:rsidRPr="002C3772">
        <w:t xml:space="preserve"> </w:t>
      </w:r>
      <w:r w:rsidRPr="002C3772">
        <w:rPr>
          <w:rFonts w:cs="Arial"/>
          <w:i/>
          <w:iCs/>
          <w:lang w:bidi="bn-IN"/>
        </w:rPr>
        <w:t>CA-ParametersNRDC</w:t>
      </w:r>
      <w:r w:rsidRPr="002C3772">
        <w:rPr>
          <w:rFonts w:cs="Arial"/>
          <w:lang w:bidi="bn-IN"/>
        </w:rPr>
        <w:t xml:space="preserve"> information element</w:t>
      </w:r>
      <w:r>
        <w:rPr>
          <w:rFonts w:cs="Arial"/>
          <w:lang w:bidi="bn-IN"/>
        </w:rPr>
        <w:t>. An example coding is shown below.</w:t>
      </w:r>
    </w:p>
    <w:p w14:paraId="0C8FBA08" w14:textId="77777777" w:rsidR="00F80CBC" w:rsidRPr="004859EC" w:rsidRDefault="00F80CBC" w:rsidP="00F80CBC">
      <w:pPr>
        <w:keepNext/>
        <w:spacing w:before="480" w:after="0"/>
        <w:outlineLvl w:val="3"/>
        <w:rPr>
          <w:rFonts w:ascii="Arial" w:hAnsi="Arial"/>
          <w:iCs/>
          <w:kern w:val="28"/>
          <w:lang w:val="en-US"/>
        </w:rPr>
      </w:pPr>
      <w:bookmarkStart w:id="56" w:name="_Hlk52446204"/>
      <w:r w:rsidRPr="004859EC">
        <w:rPr>
          <w:rFonts w:ascii="Arial" w:hAnsi="Arial"/>
          <w:i/>
          <w:iCs/>
          <w:kern w:val="28"/>
          <w:lang w:val="en-US"/>
        </w:rPr>
        <w:t>-</w:t>
      </w:r>
      <w:r>
        <w:rPr>
          <w:rFonts w:ascii="Arial" w:hAnsi="Arial"/>
          <w:i/>
          <w:iCs/>
          <w:kern w:val="28"/>
          <w:lang w:val="en-US"/>
        </w:rPr>
        <w:tab/>
      </w:r>
      <w:r w:rsidRPr="004859EC">
        <w:rPr>
          <w:rFonts w:ascii="Arial" w:hAnsi="Arial"/>
          <w:i/>
          <w:iCs/>
          <w:kern w:val="28"/>
          <w:lang w:val="en-US"/>
        </w:rPr>
        <w:t>CA-ParametersNRDC</w:t>
      </w:r>
      <w:bookmarkEnd w:id="56"/>
    </w:p>
    <w:p w14:paraId="00E06A4D" w14:textId="77777777" w:rsidR="00F80CBC" w:rsidRPr="00256675" w:rsidRDefault="00F80CBC" w:rsidP="00F80CBC">
      <w:pPr>
        <w:spacing w:after="0"/>
        <w:rPr>
          <w:rFonts w:ascii="Arial" w:hAnsi="Arial"/>
          <w:lang w:val="en-US"/>
        </w:rPr>
      </w:pPr>
      <w:r w:rsidRPr="00256675">
        <w:rPr>
          <w:rFonts w:ascii="Arial" w:hAnsi="Arial"/>
          <w:lang w:val="en-US"/>
        </w:rPr>
        <w:t xml:space="preserve">The IE </w:t>
      </w:r>
      <w:r w:rsidRPr="00256675">
        <w:rPr>
          <w:rFonts w:ascii="Arial" w:hAnsi="Arial"/>
          <w:i/>
          <w:lang w:val="en-US"/>
        </w:rPr>
        <w:t>CA-ParametersNRDC</w:t>
      </w:r>
      <w:r w:rsidRPr="00256675">
        <w:rPr>
          <w:rFonts w:ascii="Arial" w:hAnsi="Arial"/>
          <w:lang w:val="en-US"/>
        </w:rPr>
        <w:t xml:space="preserve"> contains dual connectivity related capabilities that are defined per band combination.</w:t>
      </w:r>
    </w:p>
    <w:p w14:paraId="3C5AB196" w14:textId="77777777" w:rsidR="00F80CBC" w:rsidRPr="00256675" w:rsidRDefault="00F80CBC" w:rsidP="00F80CBC">
      <w:pPr>
        <w:keepNext/>
        <w:keepLines/>
        <w:spacing w:before="60"/>
        <w:jc w:val="center"/>
        <w:rPr>
          <w:rFonts w:ascii="Arial" w:hAnsi="Arial"/>
          <w:b/>
          <w:lang w:val="x-none" w:eastAsia="x-none"/>
        </w:rPr>
      </w:pPr>
      <w:r w:rsidRPr="00256675">
        <w:rPr>
          <w:rFonts w:ascii="Arial" w:hAnsi="Arial"/>
          <w:b/>
          <w:i/>
          <w:lang w:val="x-none" w:eastAsia="x-none"/>
        </w:rPr>
        <w:t xml:space="preserve">CA-ParametersNRDC </w:t>
      </w:r>
      <w:r w:rsidRPr="00256675">
        <w:rPr>
          <w:rFonts w:ascii="Arial" w:hAnsi="Arial"/>
          <w:b/>
          <w:lang w:val="x-none" w:eastAsia="x-none"/>
        </w:rPr>
        <w:t>information element</w:t>
      </w:r>
    </w:p>
    <w:p w14:paraId="7E5BA85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ASN1START</w:t>
      </w:r>
    </w:p>
    <w:p w14:paraId="1D574ADC"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TAG-CA-PARAMETERS-NRDC-START</w:t>
      </w:r>
    </w:p>
    <w:p w14:paraId="38DFA7A0"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772E667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CA-ParametersNRDC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 xml:space="preserve"> SEQUENCE</w:t>
      </w:r>
      <w:r w:rsidRPr="00256675">
        <w:rPr>
          <w:rFonts w:ascii="Courier New" w:hAnsi="Courier New" w:cs="Courier New"/>
          <w:noProof/>
          <w:sz w:val="16"/>
          <w:lang w:val="en-US" w:eastAsia="sv-SE"/>
        </w:rPr>
        <w:t xml:space="preserve"> {</w:t>
      </w:r>
    </w:p>
    <w:p w14:paraId="4A1DA5B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6E6A55A2"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ca-ParametersNR-ForDC-v1540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CA-ParametersNR-v1540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00641BF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ca-ParametersNR-ForDC-v1550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CA-ParametersNR-v1550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1B92A7BB"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ca-ParametersNR-ForDC-v1560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CA-ParametersNR-v1560</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r w:rsidRPr="00256675">
        <w:rPr>
          <w:rFonts w:ascii="Courier New" w:hAnsi="Courier New" w:cs="Courier New"/>
          <w:noProof/>
          <w:sz w:val="16"/>
          <w:lang w:val="en-US" w:eastAsia="sv-SE"/>
        </w:rPr>
        <w:t>,</w:t>
      </w:r>
    </w:p>
    <w:p w14:paraId="64397D3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 xml:space="preserve"> featureSetCombinationDC</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sz w:val="16"/>
          <w:lang w:val="en-US" w:eastAsia="sv-SE"/>
        </w:rPr>
        <w:t>FeatureSetCombinationId</w:t>
      </w: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993366"/>
          <w:sz w:val="16"/>
          <w:lang w:val="en-US" w:eastAsia="sv-SE"/>
        </w:rPr>
        <w:t>OPTIONAL</w:t>
      </w:r>
    </w:p>
    <w:p w14:paraId="0C85656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w:t>
      </w:r>
    </w:p>
    <w:p w14:paraId="748FB94B"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48C457C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 xml:space="preserve">CA-ParametersNRDC-v1610 ::= </w:t>
      </w:r>
      <w:r w:rsidRPr="00256675">
        <w:rPr>
          <w:rFonts w:ascii="Courier New" w:hAnsi="Courier New" w:cs="Courier New"/>
          <w:noProof/>
          <w:color w:val="993366"/>
          <w:sz w:val="16"/>
          <w:lang w:val="en-US" w:eastAsia="sv-SE"/>
        </w:rPr>
        <w:t>SEQUENCE</w:t>
      </w:r>
      <w:r w:rsidRPr="00256675">
        <w:rPr>
          <w:rFonts w:ascii="Courier New" w:hAnsi="Courier New" w:cs="Courier New"/>
          <w:noProof/>
          <w:sz w:val="16"/>
          <w:lang w:val="en-US" w:eastAsia="sv-SE"/>
        </w:rPr>
        <w:t xml:space="preserve"> {</w:t>
      </w:r>
    </w:p>
    <w:p w14:paraId="2F68259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color w:val="808080"/>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hAnsi="Courier New" w:cs="Courier New"/>
          <w:noProof/>
          <w:color w:val="808080"/>
          <w:sz w:val="16"/>
          <w:lang w:val="en-US" w:eastAsia="sv-SE"/>
        </w:rPr>
        <w:t xml:space="preserve">-- R1 18-1: </w:t>
      </w:r>
      <w:r w:rsidRPr="00256675">
        <w:rPr>
          <w:rFonts w:ascii="Courier New" w:eastAsia="Calibri" w:hAnsi="Courier New" w:cs="Courier New"/>
          <w:noProof/>
          <w:color w:val="808080"/>
          <w:sz w:val="16"/>
          <w:lang w:val="en-US" w:eastAsia="sv-SE"/>
        </w:rPr>
        <w:t>Semi-static power sharing mode1 between MCG and SCG cells of same FR for NR dual connectivity</w:t>
      </w:r>
    </w:p>
    <w:p w14:paraId="4975EEF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intraFR-NR-DC-PwrSharingMode1-r16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{supported}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sz w:val="16"/>
          <w:lang w:val="en-US" w:eastAsia="sv-SE"/>
        </w:rPr>
        <w:t>,</w:t>
      </w:r>
    </w:p>
    <w:p w14:paraId="4C5D318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eastAsia="Calibri" w:hAnsi="Courier New" w:cs="Courier New"/>
          <w:noProof/>
          <w:color w:val="808080"/>
          <w:sz w:val="16"/>
          <w:lang w:val="en-US" w:eastAsia="sv-SE"/>
        </w:rPr>
        <w:t>-- R1 18-1a: Semi-static power sharing mode 2 between MCG and SCG cells of same FR for NR dual connectivity</w:t>
      </w:r>
    </w:p>
    <w:p w14:paraId="2E42D46D"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 xml:space="preserve">    intraFR-NR-DC-PwrSharingMode2-r16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{supported}         </w:t>
      </w:r>
      <w:r w:rsidRPr="00256675">
        <w:rPr>
          <w:rFonts w:ascii="Courier New" w:eastAsia="Calibri" w:hAnsi="Courier New" w:cs="Courier New"/>
          <w:noProof/>
          <w:color w:val="993366"/>
          <w:sz w:val="16"/>
          <w:lang w:val="en-US" w:eastAsia="sv-SE"/>
        </w:rPr>
        <w:t>OPTIONAL</w:t>
      </w:r>
      <w:r w:rsidRPr="00256675">
        <w:rPr>
          <w:rFonts w:ascii="Courier New" w:eastAsia="Calibri" w:hAnsi="Courier New" w:cs="Courier New"/>
          <w:noProof/>
          <w:sz w:val="16"/>
          <w:lang w:val="en-US" w:eastAsia="sv-SE"/>
        </w:rPr>
        <w:t>,</w:t>
      </w:r>
    </w:p>
    <w:p w14:paraId="54DC2A25"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sz w:val="16"/>
          <w:lang w:val="en-US" w:eastAsia="sv-SE"/>
        </w:rPr>
        <w:t xml:space="preserve">    </w:t>
      </w:r>
      <w:r w:rsidRPr="00256675">
        <w:rPr>
          <w:rFonts w:ascii="Courier New" w:eastAsia="Calibri" w:hAnsi="Courier New" w:cs="Courier New"/>
          <w:noProof/>
          <w:color w:val="808080"/>
          <w:sz w:val="16"/>
          <w:lang w:val="en-US" w:eastAsia="sv-SE"/>
        </w:rPr>
        <w:t>-- R1 18-1b: Dynamic power sharing between MCG and SCG cells of same FR for NR dual connectivity</w:t>
      </w:r>
    </w:p>
    <w:p w14:paraId="1D49B16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993366"/>
          <w:sz w:val="16"/>
          <w:lang w:val="en-US" w:eastAsia="sv-SE"/>
        </w:rPr>
      </w:pPr>
      <w:r w:rsidRPr="00256675">
        <w:rPr>
          <w:rFonts w:ascii="Courier New" w:eastAsia="Calibri" w:hAnsi="Courier New" w:cs="Courier New"/>
          <w:noProof/>
          <w:sz w:val="16"/>
          <w:lang w:val="en-US" w:eastAsia="sv-SE"/>
        </w:rPr>
        <w:t xml:space="preserve">    intraFR-NR-DC-DynamicPwrSharing-r16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{short, long}       </w:t>
      </w:r>
      <w:r w:rsidRPr="00256675">
        <w:rPr>
          <w:rFonts w:ascii="Courier New" w:eastAsia="Calibri" w:hAnsi="Courier New" w:cs="Courier New"/>
          <w:noProof/>
          <w:color w:val="993366"/>
          <w:sz w:val="16"/>
          <w:lang w:val="en-US" w:eastAsia="sv-SE"/>
        </w:rPr>
        <w:t>OPTIONAL,</w:t>
      </w:r>
    </w:p>
    <w:p w14:paraId="2F27555F"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sz w:val="16"/>
          <w:lang w:val="en-US" w:eastAsia="sv-SE"/>
        </w:rPr>
      </w:pPr>
      <w:r w:rsidRPr="00256675">
        <w:rPr>
          <w:rFonts w:ascii="Courier New" w:eastAsia="Calibri" w:hAnsi="Courier New" w:cs="Courier New"/>
          <w:noProof/>
          <w:sz w:val="16"/>
          <w:lang w:val="en-US" w:eastAsia="sv-SE"/>
        </w:rPr>
        <w:tab/>
        <w:t xml:space="preserve">asyncNRDC-r16                            </w:t>
      </w:r>
      <w:r w:rsidRPr="00256675">
        <w:rPr>
          <w:rFonts w:ascii="Courier New" w:eastAsia="Calibri" w:hAnsi="Courier New" w:cs="Courier New"/>
          <w:noProof/>
          <w:color w:val="993366"/>
          <w:sz w:val="16"/>
          <w:lang w:val="en-US" w:eastAsia="sv-SE"/>
        </w:rPr>
        <w:t>ENUMERATED</w:t>
      </w:r>
      <w:r w:rsidRPr="00256675">
        <w:rPr>
          <w:rFonts w:ascii="Courier New" w:eastAsia="Calibri" w:hAnsi="Courier New" w:cs="Courier New"/>
          <w:noProof/>
          <w:sz w:val="16"/>
          <w:lang w:val="en-US" w:eastAsia="sv-SE"/>
        </w:rPr>
        <w:t xml:space="preserve"> {supported}         </w:t>
      </w:r>
      <w:r w:rsidRPr="00256675">
        <w:rPr>
          <w:rFonts w:ascii="Courier New" w:eastAsia="Calibri" w:hAnsi="Courier New" w:cs="Courier New"/>
          <w:noProof/>
          <w:color w:val="993366"/>
          <w:sz w:val="16"/>
          <w:lang w:val="en-US" w:eastAsia="sv-SE"/>
        </w:rPr>
        <w:t>OPTIONAL</w:t>
      </w:r>
    </w:p>
    <w:p w14:paraId="1302E3A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r w:rsidRPr="00256675">
        <w:rPr>
          <w:rFonts w:ascii="Courier New" w:hAnsi="Courier New" w:cs="Courier New"/>
          <w:noProof/>
          <w:sz w:val="16"/>
          <w:lang w:val="en-US" w:eastAsia="sv-SE"/>
        </w:rPr>
        <w:t>}</w:t>
      </w:r>
    </w:p>
    <w:p w14:paraId="70E40B61"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77956B4A"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 w:author="Author"/>
          <w:rFonts w:ascii="Courier New" w:hAnsi="Courier New" w:cs="Courier New"/>
          <w:noProof/>
          <w:sz w:val="16"/>
          <w:lang w:val="en-US" w:eastAsia="sv-SE"/>
        </w:rPr>
      </w:pPr>
      <w:ins w:id="58" w:author="Author">
        <w:r w:rsidRPr="00256675">
          <w:rPr>
            <w:rFonts w:ascii="Courier New" w:hAnsi="Courier New" w:cs="Courier New"/>
            <w:noProof/>
            <w:sz w:val="16"/>
            <w:lang w:val="en-US" w:eastAsia="sv-SE"/>
          </w:rPr>
          <w:t>CA-ParametersNRDC-v16xy ::= SEQUENCE {</w:t>
        </w:r>
      </w:ins>
    </w:p>
    <w:p w14:paraId="3A41FB2E"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 w:author="Author"/>
          <w:rFonts w:ascii="Courier New" w:hAnsi="Courier New" w:cs="Courier New"/>
          <w:noProof/>
          <w:sz w:val="16"/>
          <w:lang w:val="en-US" w:eastAsia="sv-SE"/>
        </w:rPr>
      </w:pPr>
      <w:ins w:id="60" w:author="Author">
        <w:r w:rsidRPr="00256675">
          <w:rPr>
            <w:rFonts w:ascii="Courier New" w:hAnsi="Courier New" w:cs="Courier New"/>
            <w:noProof/>
            <w:sz w:val="16"/>
            <w:lang w:val="en-US" w:eastAsia="sv-SE"/>
          </w:rPr>
          <w:t xml:space="preserve">    supportedCellGrouping                    SEQUENCE (SIZE (1..maxCellGroupings)) OF INTEGER(0..maxGroupings-1)  OPTIONAL</w:t>
        </w:r>
      </w:ins>
    </w:p>
    <w:p w14:paraId="104DF2F3"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ins w:id="61" w:author="Author">
        <w:r w:rsidRPr="00256675">
          <w:rPr>
            <w:rFonts w:ascii="Courier New" w:hAnsi="Courier New" w:cs="Courier New"/>
            <w:noProof/>
            <w:sz w:val="16"/>
            <w:lang w:val="en-US" w:eastAsia="sv-SE"/>
          </w:rPr>
          <w:t>}</w:t>
        </w:r>
      </w:ins>
    </w:p>
    <w:p w14:paraId="196E029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Courier New"/>
          <w:noProof/>
          <w:sz w:val="16"/>
          <w:lang w:val="en-US" w:eastAsia="sv-SE"/>
        </w:rPr>
      </w:pPr>
    </w:p>
    <w:p w14:paraId="2C65F1B6"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TAG-CA-PARAMETERS-NRDC-STOP</w:t>
      </w:r>
    </w:p>
    <w:p w14:paraId="5DF695F4" w14:textId="77777777" w:rsidR="00F80CBC" w:rsidRPr="00256675" w:rsidRDefault="00F80CBC" w:rsidP="00F80C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Calibri" w:hAnsi="Courier New" w:cs="Courier New"/>
          <w:noProof/>
          <w:color w:val="808080"/>
          <w:sz w:val="16"/>
          <w:lang w:val="en-US" w:eastAsia="sv-SE"/>
        </w:rPr>
      </w:pPr>
      <w:r w:rsidRPr="00256675">
        <w:rPr>
          <w:rFonts w:ascii="Courier New" w:eastAsia="Calibri" w:hAnsi="Courier New" w:cs="Courier New"/>
          <w:noProof/>
          <w:color w:val="808080"/>
          <w:sz w:val="16"/>
          <w:lang w:val="en-US" w:eastAsia="sv-SE"/>
        </w:rPr>
        <w:t>-- ASN1STOP</w:t>
      </w:r>
    </w:p>
    <w:p w14:paraId="65282095" w14:textId="77777777" w:rsidR="00F80CBC" w:rsidRPr="00CE0424" w:rsidRDefault="00F80CBC" w:rsidP="00015EBC">
      <w:pPr>
        <w:pStyle w:val="Reference"/>
        <w:numPr>
          <w:ilvl w:val="0"/>
          <w:numId w:val="0"/>
        </w:numPr>
        <w:ind w:left="567"/>
      </w:pPr>
    </w:p>
    <w:sectPr w:rsidR="00F80CBC"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9B732" w14:textId="77777777" w:rsidR="000403ED" w:rsidRDefault="000403ED">
      <w:r>
        <w:separator/>
      </w:r>
    </w:p>
  </w:endnote>
  <w:endnote w:type="continuationSeparator" w:id="0">
    <w:p w14:paraId="59A38932" w14:textId="77777777" w:rsidR="000403ED" w:rsidRDefault="000403ED">
      <w:r>
        <w:continuationSeparator/>
      </w:r>
    </w:p>
  </w:endnote>
  <w:endnote w:type="continuationNotice" w:id="1">
    <w:p w14:paraId="4B180084" w14:textId="77777777" w:rsidR="000403ED" w:rsidRDefault="000403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0403ED" w:rsidRDefault="000403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4C7A7" w14:textId="77777777" w:rsidR="000403ED" w:rsidRDefault="000403ED">
      <w:r>
        <w:separator/>
      </w:r>
    </w:p>
  </w:footnote>
  <w:footnote w:type="continuationSeparator" w:id="0">
    <w:p w14:paraId="2A0EC573" w14:textId="77777777" w:rsidR="000403ED" w:rsidRDefault="000403ED">
      <w:r>
        <w:continuationSeparator/>
      </w:r>
    </w:p>
  </w:footnote>
  <w:footnote w:type="continuationNotice" w:id="1">
    <w:p w14:paraId="53091AC7" w14:textId="77777777" w:rsidR="000403ED" w:rsidRDefault="000403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0403ED" w:rsidRDefault="000403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9427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72A6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C2903"/>
    <w:multiLevelType w:val="hybridMultilevel"/>
    <w:tmpl w:val="17706486"/>
    <w:lvl w:ilvl="0" w:tplc="DE5ACA28">
      <w:start w:val="1"/>
      <w:numFmt w:val="bullet"/>
      <w:lvlText w:val="—"/>
      <w:lvlJc w:val="left"/>
      <w:pPr>
        <w:tabs>
          <w:tab w:val="num" w:pos="720"/>
        </w:tabs>
        <w:ind w:left="720" w:hanging="360"/>
      </w:pPr>
      <w:rPr>
        <w:rFonts w:ascii="Ericsson Hilda Light" w:hAnsi="Ericsson Hilda Light" w:hint="default"/>
      </w:rPr>
    </w:lvl>
    <w:lvl w:ilvl="1" w:tplc="D6062B6C">
      <w:start w:val="1"/>
      <w:numFmt w:val="bullet"/>
      <w:lvlText w:val="—"/>
      <w:lvlJc w:val="left"/>
      <w:pPr>
        <w:tabs>
          <w:tab w:val="num" w:pos="1440"/>
        </w:tabs>
        <w:ind w:left="1440" w:hanging="360"/>
      </w:pPr>
      <w:rPr>
        <w:rFonts w:ascii="Ericsson Hilda Light" w:hAnsi="Ericsson Hilda Light" w:hint="default"/>
      </w:rPr>
    </w:lvl>
    <w:lvl w:ilvl="2" w:tplc="42981600" w:tentative="1">
      <w:start w:val="1"/>
      <w:numFmt w:val="bullet"/>
      <w:lvlText w:val="—"/>
      <w:lvlJc w:val="left"/>
      <w:pPr>
        <w:tabs>
          <w:tab w:val="num" w:pos="2160"/>
        </w:tabs>
        <w:ind w:left="2160" w:hanging="360"/>
      </w:pPr>
      <w:rPr>
        <w:rFonts w:ascii="Ericsson Hilda Light" w:hAnsi="Ericsson Hilda Light" w:hint="default"/>
      </w:rPr>
    </w:lvl>
    <w:lvl w:ilvl="3" w:tplc="7E341A66" w:tentative="1">
      <w:start w:val="1"/>
      <w:numFmt w:val="bullet"/>
      <w:lvlText w:val="—"/>
      <w:lvlJc w:val="left"/>
      <w:pPr>
        <w:tabs>
          <w:tab w:val="num" w:pos="2880"/>
        </w:tabs>
        <w:ind w:left="2880" w:hanging="360"/>
      </w:pPr>
      <w:rPr>
        <w:rFonts w:ascii="Ericsson Hilda Light" w:hAnsi="Ericsson Hilda Light" w:hint="default"/>
      </w:rPr>
    </w:lvl>
    <w:lvl w:ilvl="4" w:tplc="37CE69E4" w:tentative="1">
      <w:start w:val="1"/>
      <w:numFmt w:val="bullet"/>
      <w:lvlText w:val="—"/>
      <w:lvlJc w:val="left"/>
      <w:pPr>
        <w:tabs>
          <w:tab w:val="num" w:pos="3600"/>
        </w:tabs>
        <w:ind w:left="3600" w:hanging="360"/>
      </w:pPr>
      <w:rPr>
        <w:rFonts w:ascii="Ericsson Hilda Light" w:hAnsi="Ericsson Hilda Light" w:hint="default"/>
      </w:rPr>
    </w:lvl>
    <w:lvl w:ilvl="5" w:tplc="A5A8C09A" w:tentative="1">
      <w:start w:val="1"/>
      <w:numFmt w:val="bullet"/>
      <w:lvlText w:val="—"/>
      <w:lvlJc w:val="left"/>
      <w:pPr>
        <w:tabs>
          <w:tab w:val="num" w:pos="4320"/>
        </w:tabs>
        <w:ind w:left="4320" w:hanging="360"/>
      </w:pPr>
      <w:rPr>
        <w:rFonts w:ascii="Ericsson Hilda Light" w:hAnsi="Ericsson Hilda Light" w:hint="default"/>
      </w:rPr>
    </w:lvl>
    <w:lvl w:ilvl="6" w:tplc="8910CD32" w:tentative="1">
      <w:start w:val="1"/>
      <w:numFmt w:val="bullet"/>
      <w:lvlText w:val="—"/>
      <w:lvlJc w:val="left"/>
      <w:pPr>
        <w:tabs>
          <w:tab w:val="num" w:pos="5040"/>
        </w:tabs>
        <w:ind w:left="5040" w:hanging="360"/>
      </w:pPr>
      <w:rPr>
        <w:rFonts w:ascii="Ericsson Hilda Light" w:hAnsi="Ericsson Hilda Light" w:hint="default"/>
      </w:rPr>
    </w:lvl>
    <w:lvl w:ilvl="7" w:tplc="9C20F684" w:tentative="1">
      <w:start w:val="1"/>
      <w:numFmt w:val="bullet"/>
      <w:lvlText w:val="—"/>
      <w:lvlJc w:val="left"/>
      <w:pPr>
        <w:tabs>
          <w:tab w:val="num" w:pos="5760"/>
        </w:tabs>
        <w:ind w:left="5760" w:hanging="360"/>
      </w:pPr>
      <w:rPr>
        <w:rFonts w:ascii="Ericsson Hilda Light" w:hAnsi="Ericsson Hilda Light" w:hint="default"/>
      </w:rPr>
    </w:lvl>
    <w:lvl w:ilvl="8" w:tplc="C3C270A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DA7700"/>
    <w:multiLevelType w:val="hybridMultilevel"/>
    <w:tmpl w:val="994CA0A6"/>
    <w:lvl w:ilvl="0" w:tplc="F768FA36">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7E4B68"/>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866997"/>
    <w:multiLevelType w:val="hybridMultilevel"/>
    <w:tmpl w:val="2B5A77EA"/>
    <w:lvl w:ilvl="0" w:tplc="B4B620EA">
      <w:start w:val="1"/>
      <w:numFmt w:val="bullet"/>
      <w:lvlText w:val="—"/>
      <w:lvlJc w:val="left"/>
      <w:pPr>
        <w:tabs>
          <w:tab w:val="num" w:pos="720"/>
        </w:tabs>
        <w:ind w:left="720" w:hanging="360"/>
      </w:pPr>
      <w:rPr>
        <w:rFonts w:ascii="Ericsson Hilda Light" w:hAnsi="Ericsson Hilda Light" w:hint="default"/>
      </w:rPr>
    </w:lvl>
    <w:lvl w:ilvl="1" w:tplc="34A652BA">
      <w:numFmt w:val="bullet"/>
      <w:lvlText w:val="—"/>
      <w:lvlJc w:val="left"/>
      <w:pPr>
        <w:tabs>
          <w:tab w:val="num" w:pos="1440"/>
        </w:tabs>
        <w:ind w:left="1440" w:hanging="360"/>
      </w:pPr>
      <w:rPr>
        <w:rFonts w:ascii="Ericsson Hilda Light" w:hAnsi="Ericsson Hilda Light" w:hint="default"/>
      </w:rPr>
    </w:lvl>
    <w:lvl w:ilvl="2" w:tplc="2C32D7B8" w:tentative="1">
      <w:start w:val="1"/>
      <w:numFmt w:val="bullet"/>
      <w:lvlText w:val="—"/>
      <w:lvlJc w:val="left"/>
      <w:pPr>
        <w:tabs>
          <w:tab w:val="num" w:pos="2160"/>
        </w:tabs>
        <w:ind w:left="2160" w:hanging="360"/>
      </w:pPr>
      <w:rPr>
        <w:rFonts w:ascii="Ericsson Hilda Light" w:hAnsi="Ericsson Hilda Light" w:hint="default"/>
      </w:rPr>
    </w:lvl>
    <w:lvl w:ilvl="3" w:tplc="4202C746" w:tentative="1">
      <w:start w:val="1"/>
      <w:numFmt w:val="bullet"/>
      <w:lvlText w:val="—"/>
      <w:lvlJc w:val="left"/>
      <w:pPr>
        <w:tabs>
          <w:tab w:val="num" w:pos="2880"/>
        </w:tabs>
        <w:ind w:left="2880" w:hanging="360"/>
      </w:pPr>
      <w:rPr>
        <w:rFonts w:ascii="Ericsson Hilda Light" w:hAnsi="Ericsson Hilda Light" w:hint="default"/>
      </w:rPr>
    </w:lvl>
    <w:lvl w:ilvl="4" w:tplc="6486DCD8" w:tentative="1">
      <w:start w:val="1"/>
      <w:numFmt w:val="bullet"/>
      <w:lvlText w:val="—"/>
      <w:lvlJc w:val="left"/>
      <w:pPr>
        <w:tabs>
          <w:tab w:val="num" w:pos="3600"/>
        </w:tabs>
        <w:ind w:left="3600" w:hanging="360"/>
      </w:pPr>
      <w:rPr>
        <w:rFonts w:ascii="Ericsson Hilda Light" w:hAnsi="Ericsson Hilda Light" w:hint="default"/>
      </w:rPr>
    </w:lvl>
    <w:lvl w:ilvl="5" w:tplc="F18E5882" w:tentative="1">
      <w:start w:val="1"/>
      <w:numFmt w:val="bullet"/>
      <w:lvlText w:val="—"/>
      <w:lvlJc w:val="left"/>
      <w:pPr>
        <w:tabs>
          <w:tab w:val="num" w:pos="4320"/>
        </w:tabs>
        <w:ind w:left="4320" w:hanging="360"/>
      </w:pPr>
      <w:rPr>
        <w:rFonts w:ascii="Ericsson Hilda Light" w:hAnsi="Ericsson Hilda Light" w:hint="default"/>
      </w:rPr>
    </w:lvl>
    <w:lvl w:ilvl="6" w:tplc="C778E018" w:tentative="1">
      <w:start w:val="1"/>
      <w:numFmt w:val="bullet"/>
      <w:lvlText w:val="—"/>
      <w:lvlJc w:val="left"/>
      <w:pPr>
        <w:tabs>
          <w:tab w:val="num" w:pos="5040"/>
        </w:tabs>
        <w:ind w:left="5040" w:hanging="360"/>
      </w:pPr>
      <w:rPr>
        <w:rFonts w:ascii="Ericsson Hilda Light" w:hAnsi="Ericsson Hilda Light" w:hint="default"/>
      </w:rPr>
    </w:lvl>
    <w:lvl w:ilvl="7" w:tplc="7A86F88E" w:tentative="1">
      <w:start w:val="1"/>
      <w:numFmt w:val="bullet"/>
      <w:lvlText w:val="—"/>
      <w:lvlJc w:val="left"/>
      <w:pPr>
        <w:tabs>
          <w:tab w:val="num" w:pos="5760"/>
        </w:tabs>
        <w:ind w:left="5760" w:hanging="360"/>
      </w:pPr>
      <w:rPr>
        <w:rFonts w:ascii="Ericsson Hilda Light" w:hAnsi="Ericsson Hilda Light" w:hint="default"/>
      </w:rPr>
    </w:lvl>
    <w:lvl w:ilvl="8" w:tplc="27C064FE"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5C57F6"/>
    <w:multiLevelType w:val="hybridMultilevel"/>
    <w:tmpl w:val="F98647FA"/>
    <w:lvl w:ilvl="0" w:tplc="E2321514">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BB05F3"/>
    <w:multiLevelType w:val="hybridMultilevel"/>
    <w:tmpl w:val="EEEA26F4"/>
    <w:lvl w:ilvl="0" w:tplc="BCF488F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00F0AA9"/>
    <w:multiLevelType w:val="hybridMultilevel"/>
    <w:tmpl w:val="70586B76"/>
    <w:lvl w:ilvl="0" w:tplc="2670E1D6">
      <w:start w:val="3"/>
      <w:numFmt w:val="lowerLetter"/>
      <w:lvlText w:val="%1."/>
      <w:lvlJc w:val="left"/>
      <w:pPr>
        <w:ind w:left="2064" w:hanging="1704"/>
      </w:pPr>
      <w:rPr>
        <w:rFonts w:ascii="Arial" w:eastAsia="Times New Roman" w:hAnsi="Arial" w:cs="Times New Roman" w:hint="default"/>
        <w:b/>
        <w:color w:val="0000FF"/>
        <w:sz w:val="20"/>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836483"/>
    <w:multiLevelType w:val="hybridMultilevel"/>
    <w:tmpl w:val="6A48CD42"/>
    <w:lvl w:ilvl="0" w:tplc="D4509DFA">
      <w:start w:val="1"/>
      <w:numFmt w:val="bullet"/>
      <w:lvlText w:val="—"/>
      <w:lvlJc w:val="left"/>
      <w:pPr>
        <w:tabs>
          <w:tab w:val="num" w:pos="720"/>
        </w:tabs>
        <w:ind w:left="720" w:hanging="360"/>
      </w:pPr>
      <w:rPr>
        <w:rFonts w:ascii="Ericsson Hilda Light" w:hAnsi="Ericsson Hilda Light" w:hint="default"/>
      </w:rPr>
    </w:lvl>
    <w:lvl w:ilvl="1" w:tplc="31C0DA68">
      <w:numFmt w:val="bullet"/>
      <w:lvlText w:val="—"/>
      <w:lvlJc w:val="left"/>
      <w:pPr>
        <w:tabs>
          <w:tab w:val="num" w:pos="1440"/>
        </w:tabs>
        <w:ind w:left="1440" w:hanging="360"/>
      </w:pPr>
      <w:rPr>
        <w:rFonts w:ascii="Ericsson Hilda Light" w:hAnsi="Ericsson Hilda Light" w:hint="default"/>
      </w:rPr>
    </w:lvl>
    <w:lvl w:ilvl="2" w:tplc="62EC8FE8" w:tentative="1">
      <w:start w:val="1"/>
      <w:numFmt w:val="bullet"/>
      <w:lvlText w:val="—"/>
      <w:lvlJc w:val="left"/>
      <w:pPr>
        <w:tabs>
          <w:tab w:val="num" w:pos="2160"/>
        </w:tabs>
        <w:ind w:left="2160" w:hanging="360"/>
      </w:pPr>
      <w:rPr>
        <w:rFonts w:ascii="Ericsson Hilda Light" w:hAnsi="Ericsson Hilda Light" w:hint="default"/>
      </w:rPr>
    </w:lvl>
    <w:lvl w:ilvl="3" w:tplc="38E4DEE6" w:tentative="1">
      <w:start w:val="1"/>
      <w:numFmt w:val="bullet"/>
      <w:lvlText w:val="—"/>
      <w:lvlJc w:val="left"/>
      <w:pPr>
        <w:tabs>
          <w:tab w:val="num" w:pos="2880"/>
        </w:tabs>
        <w:ind w:left="2880" w:hanging="360"/>
      </w:pPr>
      <w:rPr>
        <w:rFonts w:ascii="Ericsson Hilda Light" w:hAnsi="Ericsson Hilda Light" w:hint="default"/>
      </w:rPr>
    </w:lvl>
    <w:lvl w:ilvl="4" w:tplc="D1622E8E" w:tentative="1">
      <w:start w:val="1"/>
      <w:numFmt w:val="bullet"/>
      <w:lvlText w:val="—"/>
      <w:lvlJc w:val="left"/>
      <w:pPr>
        <w:tabs>
          <w:tab w:val="num" w:pos="3600"/>
        </w:tabs>
        <w:ind w:left="3600" w:hanging="360"/>
      </w:pPr>
      <w:rPr>
        <w:rFonts w:ascii="Ericsson Hilda Light" w:hAnsi="Ericsson Hilda Light" w:hint="default"/>
      </w:rPr>
    </w:lvl>
    <w:lvl w:ilvl="5" w:tplc="586EE450" w:tentative="1">
      <w:start w:val="1"/>
      <w:numFmt w:val="bullet"/>
      <w:lvlText w:val="—"/>
      <w:lvlJc w:val="left"/>
      <w:pPr>
        <w:tabs>
          <w:tab w:val="num" w:pos="4320"/>
        </w:tabs>
        <w:ind w:left="4320" w:hanging="360"/>
      </w:pPr>
      <w:rPr>
        <w:rFonts w:ascii="Ericsson Hilda Light" w:hAnsi="Ericsson Hilda Light" w:hint="default"/>
      </w:rPr>
    </w:lvl>
    <w:lvl w:ilvl="6" w:tplc="595CA0AC" w:tentative="1">
      <w:start w:val="1"/>
      <w:numFmt w:val="bullet"/>
      <w:lvlText w:val="—"/>
      <w:lvlJc w:val="left"/>
      <w:pPr>
        <w:tabs>
          <w:tab w:val="num" w:pos="5040"/>
        </w:tabs>
        <w:ind w:left="5040" w:hanging="360"/>
      </w:pPr>
      <w:rPr>
        <w:rFonts w:ascii="Ericsson Hilda Light" w:hAnsi="Ericsson Hilda Light" w:hint="default"/>
      </w:rPr>
    </w:lvl>
    <w:lvl w:ilvl="7" w:tplc="95A66670" w:tentative="1">
      <w:start w:val="1"/>
      <w:numFmt w:val="bullet"/>
      <w:lvlText w:val="—"/>
      <w:lvlJc w:val="left"/>
      <w:pPr>
        <w:tabs>
          <w:tab w:val="num" w:pos="5760"/>
        </w:tabs>
        <w:ind w:left="5760" w:hanging="360"/>
      </w:pPr>
      <w:rPr>
        <w:rFonts w:ascii="Ericsson Hilda Light" w:hAnsi="Ericsson Hilda Light" w:hint="default"/>
      </w:rPr>
    </w:lvl>
    <w:lvl w:ilvl="8" w:tplc="658058C2"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2FA475ED"/>
    <w:multiLevelType w:val="hybridMultilevel"/>
    <w:tmpl w:val="1E2A9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E575AF"/>
    <w:multiLevelType w:val="hybridMultilevel"/>
    <w:tmpl w:val="1E02981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76D17DE"/>
    <w:multiLevelType w:val="hybridMultilevel"/>
    <w:tmpl w:val="940ABF4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B0039E"/>
    <w:multiLevelType w:val="hybridMultilevel"/>
    <w:tmpl w:val="FF8EB2AC"/>
    <w:lvl w:ilvl="0" w:tplc="229AD3FA">
      <w:start w:val="1"/>
      <w:numFmt w:val="bullet"/>
      <w:lvlText w:val="—"/>
      <w:lvlJc w:val="left"/>
      <w:pPr>
        <w:tabs>
          <w:tab w:val="num" w:pos="720"/>
        </w:tabs>
        <w:ind w:left="720" w:hanging="360"/>
      </w:pPr>
      <w:rPr>
        <w:rFonts w:ascii="Ericsson Hilda Light" w:hAnsi="Ericsson Hilda Light" w:hint="default"/>
      </w:rPr>
    </w:lvl>
    <w:lvl w:ilvl="1" w:tplc="BA54BAE4">
      <w:numFmt w:val="bullet"/>
      <w:lvlText w:val="—"/>
      <w:lvlJc w:val="left"/>
      <w:pPr>
        <w:tabs>
          <w:tab w:val="num" w:pos="1440"/>
        </w:tabs>
        <w:ind w:left="1440" w:hanging="360"/>
      </w:pPr>
      <w:rPr>
        <w:rFonts w:ascii="Ericsson Hilda Light" w:hAnsi="Ericsson Hilda Light" w:hint="default"/>
      </w:rPr>
    </w:lvl>
    <w:lvl w:ilvl="2" w:tplc="4E4292CE">
      <w:start w:val="1"/>
      <w:numFmt w:val="bullet"/>
      <w:lvlText w:val="—"/>
      <w:lvlJc w:val="left"/>
      <w:pPr>
        <w:tabs>
          <w:tab w:val="num" w:pos="2160"/>
        </w:tabs>
        <w:ind w:left="2160" w:hanging="360"/>
      </w:pPr>
      <w:rPr>
        <w:rFonts w:ascii="Ericsson Hilda Light" w:hAnsi="Ericsson Hilda Light" w:hint="default"/>
      </w:rPr>
    </w:lvl>
    <w:lvl w:ilvl="3" w:tplc="545CBC0C" w:tentative="1">
      <w:start w:val="1"/>
      <w:numFmt w:val="bullet"/>
      <w:lvlText w:val="—"/>
      <w:lvlJc w:val="left"/>
      <w:pPr>
        <w:tabs>
          <w:tab w:val="num" w:pos="2880"/>
        </w:tabs>
        <w:ind w:left="2880" w:hanging="360"/>
      </w:pPr>
      <w:rPr>
        <w:rFonts w:ascii="Ericsson Hilda Light" w:hAnsi="Ericsson Hilda Light" w:hint="default"/>
      </w:rPr>
    </w:lvl>
    <w:lvl w:ilvl="4" w:tplc="C066B9CA" w:tentative="1">
      <w:start w:val="1"/>
      <w:numFmt w:val="bullet"/>
      <w:lvlText w:val="—"/>
      <w:lvlJc w:val="left"/>
      <w:pPr>
        <w:tabs>
          <w:tab w:val="num" w:pos="3600"/>
        </w:tabs>
        <w:ind w:left="3600" w:hanging="360"/>
      </w:pPr>
      <w:rPr>
        <w:rFonts w:ascii="Ericsson Hilda Light" w:hAnsi="Ericsson Hilda Light" w:hint="default"/>
      </w:rPr>
    </w:lvl>
    <w:lvl w:ilvl="5" w:tplc="0BA88798" w:tentative="1">
      <w:start w:val="1"/>
      <w:numFmt w:val="bullet"/>
      <w:lvlText w:val="—"/>
      <w:lvlJc w:val="left"/>
      <w:pPr>
        <w:tabs>
          <w:tab w:val="num" w:pos="4320"/>
        </w:tabs>
        <w:ind w:left="4320" w:hanging="360"/>
      </w:pPr>
      <w:rPr>
        <w:rFonts w:ascii="Ericsson Hilda Light" w:hAnsi="Ericsson Hilda Light" w:hint="default"/>
      </w:rPr>
    </w:lvl>
    <w:lvl w:ilvl="6" w:tplc="7416D92E" w:tentative="1">
      <w:start w:val="1"/>
      <w:numFmt w:val="bullet"/>
      <w:lvlText w:val="—"/>
      <w:lvlJc w:val="left"/>
      <w:pPr>
        <w:tabs>
          <w:tab w:val="num" w:pos="5040"/>
        </w:tabs>
        <w:ind w:left="5040" w:hanging="360"/>
      </w:pPr>
      <w:rPr>
        <w:rFonts w:ascii="Ericsson Hilda Light" w:hAnsi="Ericsson Hilda Light" w:hint="default"/>
      </w:rPr>
    </w:lvl>
    <w:lvl w:ilvl="7" w:tplc="7C868022" w:tentative="1">
      <w:start w:val="1"/>
      <w:numFmt w:val="bullet"/>
      <w:lvlText w:val="—"/>
      <w:lvlJc w:val="left"/>
      <w:pPr>
        <w:tabs>
          <w:tab w:val="num" w:pos="5760"/>
        </w:tabs>
        <w:ind w:left="5760" w:hanging="360"/>
      </w:pPr>
      <w:rPr>
        <w:rFonts w:ascii="Ericsson Hilda Light" w:hAnsi="Ericsson Hilda Light" w:hint="default"/>
      </w:rPr>
    </w:lvl>
    <w:lvl w:ilvl="8" w:tplc="30BE557A"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AF1D5D"/>
    <w:multiLevelType w:val="hybridMultilevel"/>
    <w:tmpl w:val="48EA9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4A7BC6"/>
    <w:multiLevelType w:val="hybridMultilevel"/>
    <w:tmpl w:val="49465916"/>
    <w:lvl w:ilvl="0" w:tplc="09D219B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45933D8"/>
    <w:multiLevelType w:val="hybridMultilevel"/>
    <w:tmpl w:val="F5FC6EB6"/>
    <w:lvl w:ilvl="0" w:tplc="049C2C1E">
      <w:start w:val="3"/>
      <w:numFmt w:val="lowerLetter"/>
      <w:lvlText w:val="%1)"/>
      <w:lvlJc w:val="left"/>
      <w:pPr>
        <w:ind w:left="2061" w:hanging="1701"/>
      </w:pPr>
      <w:rPr>
        <w:rFonts w:ascii="Arial" w:hAnsi="Arial" w:hint="default"/>
        <w:color w:val="0000FF"/>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5540EF8"/>
    <w:multiLevelType w:val="hybridMultilevel"/>
    <w:tmpl w:val="F610530C"/>
    <w:lvl w:ilvl="0" w:tplc="A162DF58">
      <w:start w:val="1"/>
      <w:numFmt w:val="bullet"/>
      <w:lvlText w:val="-"/>
      <w:lvlJc w:val="left"/>
      <w:pPr>
        <w:ind w:left="927" w:hanging="360"/>
      </w:pPr>
      <w:rPr>
        <w:rFonts w:ascii="Times New Roman" w:eastAsia="SimSun" w:hAnsi="Times New Roman" w:cs="Times New Roman" w:hint="default"/>
      </w:rPr>
    </w:lvl>
    <w:lvl w:ilvl="1" w:tplc="0409000B">
      <w:start w:val="1"/>
      <w:numFmt w:val="bullet"/>
      <w:lvlText w:val=""/>
      <w:lvlJc w:val="left"/>
      <w:pPr>
        <w:ind w:left="1130" w:hanging="420"/>
      </w:pPr>
      <w:rPr>
        <w:rFonts w:ascii="Wingdings" w:hAnsi="Wingdings"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start w:val="1"/>
      <w:numFmt w:val="bullet"/>
      <w:lvlText w:val=""/>
      <w:lvlJc w:val="left"/>
      <w:pPr>
        <w:ind w:left="2667" w:hanging="420"/>
      </w:pPr>
      <w:rPr>
        <w:rFonts w:ascii="Wingdings" w:hAnsi="Wingdings" w:hint="default"/>
      </w:rPr>
    </w:lvl>
    <w:lvl w:ilvl="5" w:tplc="0409000D">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B">
      <w:start w:val="1"/>
      <w:numFmt w:val="bullet"/>
      <w:lvlText w:val=""/>
      <w:lvlJc w:val="left"/>
      <w:pPr>
        <w:ind w:left="3927" w:hanging="420"/>
      </w:pPr>
      <w:rPr>
        <w:rFonts w:ascii="Wingdings" w:hAnsi="Wingdings" w:hint="default"/>
      </w:rPr>
    </w:lvl>
    <w:lvl w:ilvl="8" w:tplc="0409000D">
      <w:start w:val="1"/>
      <w:numFmt w:val="bullet"/>
      <w:lvlText w:val=""/>
      <w:lvlJc w:val="left"/>
      <w:pPr>
        <w:ind w:left="4347"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C41651"/>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3AD044D"/>
    <w:multiLevelType w:val="hybridMultilevel"/>
    <w:tmpl w:val="532654DA"/>
    <w:lvl w:ilvl="0" w:tplc="E232151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03725D"/>
    <w:multiLevelType w:val="hybridMultilevel"/>
    <w:tmpl w:val="418AB6F4"/>
    <w:lvl w:ilvl="0" w:tplc="E232151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2"/>
  </w:num>
  <w:num w:numId="4">
    <w:abstractNumId w:val="24"/>
  </w:num>
  <w:num w:numId="5">
    <w:abstractNumId w:val="17"/>
  </w:num>
  <w:num w:numId="6">
    <w:abstractNumId w:val="27"/>
  </w:num>
  <w:num w:numId="7">
    <w:abstractNumId w:val="34"/>
  </w:num>
  <w:num w:numId="8">
    <w:abstractNumId w:val="18"/>
  </w:num>
  <w:num w:numId="9">
    <w:abstractNumId w:val="14"/>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5"/>
  </w:num>
  <w:num w:numId="17">
    <w:abstractNumId w:val="12"/>
  </w:num>
  <w:num w:numId="18">
    <w:abstractNumId w:val="13"/>
  </w:num>
  <w:num w:numId="19">
    <w:abstractNumId w:val="5"/>
  </w:num>
  <w:num w:numId="20">
    <w:abstractNumId w:val="41"/>
  </w:num>
  <w:num w:numId="21">
    <w:abstractNumId w:val="19"/>
  </w:num>
  <w:num w:numId="22">
    <w:abstractNumId w:val="37"/>
  </w:num>
  <w:num w:numId="23">
    <w:abstractNumId w:val="16"/>
  </w:num>
  <w:num w:numId="24">
    <w:abstractNumId w:val="7"/>
  </w:num>
  <w:num w:numId="25">
    <w:abstractNumId w:val="9"/>
  </w:num>
  <w:num w:numId="26">
    <w:abstractNumId w:val="6"/>
  </w:num>
  <w:num w:numId="27">
    <w:abstractNumId w:val="10"/>
  </w:num>
  <w:num w:numId="28">
    <w:abstractNumId w:val="40"/>
  </w:num>
  <w:num w:numId="29">
    <w:abstractNumId w:val="39"/>
  </w:num>
  <w:num w:numId="30">
    <w:abstractNumId w:val="42"/>
  </w:num>
  <w:num w:numId="31">
    <w:abstractNumId w:val="33"/>
  </w:num>
  <w:num w:numId="32">
    <w:abstractNumId w:val="11"/>
  </w:num>
  <w:num w:numId="33">
    <w:abstractNumId w:val="38"/>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20"/>
  </w:num>
  <w:num w:numId="37">
    <w:abstractNumId w:val="3"/>
  </w:num>
  <w:num w:numId="38">
    <w:abstractNumId w:val="15"/>
  </w:num>
  <w:num w:numId="39">
    <w:abstractNumId w:val="8"/>
  </w:num>
  <w:num w:numId="40">
    <w:abstractNumId w:val="23"/>
  </w:num>
  <w:num w:numId="41">
    <w:abstractNumId w:val="28"/>
  </w:num>
  <w:num w:numId="42">
    <w:abstractNumId w:val="21"/>
  </w:num>
  <w:num w:numId="4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37"/>
    <w:rsid w:val="0000564C"/>
    <w:rsid w:val="00006446"/>
    <w:rsid w:val="00006896"/>
    <w:rsid w:val="00007CDC"/>
    <w:rsid w:val="00011B28"/>
    <w:rsid w:val="00015D15"/>
    <w:rsid w:val="00015EBC"/>
    <w:rsid w:val="00023F06"/>
    <w:rsid w:val="00024D4D"/>
    <w:rsid w:val="0002564D"/>
    <w:rsid w:val="00025ECA"/>
    <w:rsid w:val="000325B8"/>
    <w:rsid w:val="00034C15"/>
    <w:rsid w:val="00036BA1"/>
    <w:rsid w:val="000403ED"/>
    <w:rsid w:val="000422E2"/>
    <w:rsid w:val="00042F22"/>
    <w:rsid w:val="000444EF"/>
    <w:rsid w:val="00047F9E"/>
    <w:rsid w:val="000507EB"/>
    <w:rsid w:val="00052A07"/>
    <w:rsid w:val="000534E3"/>
    <w:rsid w:val="0005606A"/>
    <w:rsid w:val="00057117"/>
    <w:rsid w:val="000616E7"/>
    <w:rsid w:val="0006487E"/>
    <w:rsid w:val="00065E1A"/>
    <w:rsid w:val="0007062A"/>
    <w:rsid w:val="00077E5F"/>
    <w:rsid w:val="0008036A"/>
    <w:rsid w:val="00081AE6"/>
    <w:rsid w:val="00084C41"/>
    <w:rsid w:val="000855EB"/>
    <w:rsid w:val="00085B52"/>
    <w:rsid w:val="00085D1F"/>
    <w:rsid w:val="000866F2"/>
    <w:rsid w:val="00087A88"/>
    <w:rsid w:val="0009009F"/>
    <w:rsid w:val="00091557"/>
    <w:rsid w:val="000924C1"/>
    <w:rsid w:val="000924F0"/>
    <w:rsid w:val="00093474"/>
    <w:rsid w:val="0009510F"/>
    <w:rsid w:val="00096D15"/>
    <w:rsid w:val="000A1526"/>
    <w:rsid w:val="000A1B7B"/>
    <w:rsid w:val="000A545B"/>
    <w:rsid w:val="000A56F2"/>
    <w:rsid w:val="000A7531"/>
    <w:rsid w:val="000B2719"/>
    <w:rsid w:val="000B3A8F"/>
    <w:rsid w:val="000B4063"/>
    <w:rsid w:val="000B479A"/>
    <w:rsid w:val="000B4AB9"/>
    <w:rsid w:val="000B58C3"/>
    <w:rsid w:val="000B61E9"/>
    <w:rsid w:val="000B66AF"/>
    <w:rsid w:val="000B7CD7"/>
    <w:rsid w:val="000C165A"/>
    <w:rsid w:val="000C2D59"/>
    <w:rsid w:val="000C2E19"/>
    <w:rsid w:val="000C460F"/>
    <w:rsid w:val="000C733B"/>
    <w:rsid w:val="000D0D07"/>
    <w:rsid w:val="000D4797"/>
    <w:rsid w:val="000D56FB"/>
    <w:rsid w:val="000D5A63"/>
    <w:rsid w:val="000E001C"/>
    <w:rsid w:val="000E0527"/>
    <w:rsid w:val="000E1E92"/>
    <w:rsid w:val="000E22B9"/>
    <w:rsid w:val="000E50B6"/>
    <w:rsid w:val="000E6F94"/>
    <w:rsid w:val="000F06D6"/>
    <w:rsid w:val="000F0EB1"/>
    <w:rsid w:val="000F1106"/>
    <w:rsid w:val="000F1A8E"/>
    <w:rsid w:val="000F2894"/>
    <w:rsid w:val="000F3BE9"/>
    <w:rsid w:val="000F3F6C"/>
    <w:rsid w:val="000F5F55"/>
    <w:rsid w:val="000F6111"/>
    <w:rsid w:val="000F6DF3"/>
    <w:rsid w:val="001005FF"/>
    <w:rsid w:val="00103862"/>
    <w:rsid w:val="001062FB"/>
    <w:rsid w:val="001063E6"/>
    <w:rsid w:val="00110F59"/>
    <w:rsid w:val="001122A4"/>
    <w:rsid w:val="00113CF4"/>
    <w:rsid w:val="001153EA"/>
    <w:rsid w:val="00115643"/>
    <w:rsid w:val="00116765"/>
    <w:rsid w:val="001219F5"/>
    <w:rsid w:val="00121A20"/>
    <w:rsid w:val="0012377F"/>
    <w:rsid w:val="00124314"/>
    <w:rsid w:val="00126B4A"/>
    <w:rsid w:val="00132F13"/>
    <w:rsid w:val="00132FD0"/>
    <w:rsid w:val="001344C0"/>
    <w:rsid w:val="001346FA"/>
    <w:rsid w:val="00135252"/>
    <w:rsid w:val="001353D2"/>
    <w:rsid w:val="001360C1"/>
    <w:rsid w:val="00137AB5"/>
    <w:rsid w:val="00137F0B"/>
    <w:rsid w:val="00143088"/>
    <w:rsid w:val="00151E23"/>
    <w:rsid w:val="001526E0"/>
    <w:rsid w:val="001551B5"/>
    <w:rsid w:val="001659C1"/>
    <w:rsid w:val="00170EC9"/>
    <w:rsid w:val="00172714"/>
    <w:rsid w:val="00173A8E"/>
    <w:rsid w:val="0017502C"/>
    <w:rsid w:val="0018011E"/>
    <w:rsid w:val="0018143F"/>
    <w:rsid w:val="0018199B"/>
    <w:rsid w:val="00181FF8"/>
    <w:rsid w:val="001845EC"/>
    <w:rsid w:val="00190AC1"/>
    <w:rsid w:val="001917C9"/>
    <w:rsid w:val="00192CE6"/>
    <w:rsid w:val="0019341A"/>
    <w:rsid w:val="00194A57"/>
    <w:rsid w:val="00197DF9"/>
    <w:rsid w:val="001A17F2"/>
    <w:rsid w:val="001A1987"/>
    <w:rsid w:val="001A2564"/>
    <w:rsid w:val="001A6173"/>
    <w:rsid w:val="001A6CBA"/>
    <w:rsid w:val="001B0D97"/>
    <w:rsid w:val="001B5A5D"/>
    <w:rsid w:val="001B67DF"/>
    <w:rsid w:val="001C1CE5"/>
    <w:rsid w:val="001C3D2A"/>
    <w:rsid w:val="001C401B"/>
    <w:rsid w:val="001C4A60"/>
    <w:rsid w:val="001C69CD"/>
    <w:rsid w:val="001D2128"/>
    <w:rsid w:val="001D23E8"/>
    <w:rsid w:val="001D2DC6"/>
    <w:rsid w:val="001D4589"/>
    <w:rsid w:val="001D51BA"/>
    <w:rsid w:val="001D53E7"/>
    <w:rsid w:val="001D6342"/>
    <w:rsid w:val="001D6352"/>
    <w:rsid w:val="001D6D53"/>
    <w:rsid w:val="001E03D5"/>
    <w:rsid w:val="001E58E2"/>
    <w:rsid w:val="001E7AED"/>
    <w:rsid w:val="001F0428"/>
    <w:rsid w:val="001F0870"/>
    <w:rsid w:val="001F0E99"/>
    <w:rsid w:val="001F3916"/>
    <w:rsid w:val="001F3C1F"/>
    <w:rsid w:val="001F54C5"/>
    <w:rsid w:val="001F662C"/>
    <w:rsid w:val="001F7074"/>
    <w:rsid w:val="00200490"/>
    <w:rsid w:val="00201F3A"/>
    <w:rsid w:val="00202BA5"/>
    <w:rsid w:val="00203668"/>
    <w:rsid w:val="00203F96"/>
    <w:rsid w:val="002045A6"/>
    <w:rsid w:val="002069B2"/>
    <w:rsid w:val="00207FA3"/>
    <w:rsid w:val="00214DA8"/>
    <w:rsid w:val="00215423"/>
    <w:rsid w:val="002158FA"/>
    <w:rsid w:val="00220600"/>
    <w:rsid w:val="002224DB"/>
    <w:rsid w:val="00223FCB"/>
    <w:rsid w:val="00224D19"/>
    <w:rsid w:val="002252C3"/>
    <w:rsid w:val="00225C54"/>
    <w:rsid w:val="00230765"/>
    <w:rsid w:val="00230D18"/>
    <w:rsid w:val="002319E4"/>
    <w:rsid w:val="00232F5E"/>
    <w:rsid w:val="002330AA"/>
    <w:rsid w:val="00235632"/>
    <w:rsid w:val="00235872"/>
    <w:rsid w:val="00241559"/>
    <w:rsid w:val="002435B3"/>
    <w:rsid w:val="002458EB"/>
    <w:rsid w:val="002463E1"/>
    <w:rsid w:val="00247421"/>
    <w:rsid w:val="002500C8"/>
    <w:rsid w:val="00257543"/>
    <w:rsid w:val="002617E7"/>
    <w:rsid w:val="00262901"/>
    <w:rsid w:val="00264228"/>
    <w:rsid w:val="00264334"/>
    <w:rsid w:val="0026473E"/>
    <w:rsid w:val="00265D2F"/>
    <w:rsid w:val="00266214"/>
    <w:rsid w:val="00267C83"/>
    <w:rsid w:val="0027144F"/>
    <w:rsid w:val="00271813"/>
    <w:rsid w:val="00271F3A"/>
    <w:rsid w:val="00273278"/>
    <w:rsid w:val="002737F4"/>
    <w:rsid w:val="002771EE"/>
    <w:rsid w:val="00277278"/>
    <w:rsid w:val="002805F5"/>
    <w:rsid w:val="00280751"/>
    <w:rsid w:val="0028280A"/>
    <w:rsid w:val="00286ACD"/>
    <w:rsid w:val="00287632"/>
    <w:rsid w:val="00287838"/>
    <w:rsid w:val="002907B5"/>
    <w:rsid w:val="00292EB7"/>
    <w:rsid w:val="00294B30"/>
    <w:rsid w:val="00294F0C"/>
    <w:rsid w:val="00296227"/>
    <w:rsid w:val="00296F44"/>
    <w:rsid w:val="0029777D"/>
    <w:rsid w:val="002A055E"/>
    <w:rsid w:val="002A1D4E"/>
    <w:rsid w:val="002A2869"/>
    <w:rsid w:val="002A500B"/>
    <w:rsid w:val="002B0F1A"/>
    <w:rsid w:val="002B24D6"/>
    <w:rsid w:val="002C41E6"/>
    <w:rsid w:val="002D071A"/>
    <w:rsid w:val="002D095B"/>
    <w:rsid w:val="002D1458"/>
    <w:rsid w:val="002D15C1"/>
    <w:rsid w:val="002D331E"/>
    <w:rsid w:val="002D34B2"/>
    <w:rsid w:val="002D48B0"/>
    <w:rsid w:val="002D5B37"/>
    <w:rsid w:val="002D5D2B"/>
    <w:rsid w:val="002D7637"/>
    <w:rsid w:val="002E11E4"/>
    <w:rsid w:val="002E17F2"/>
    <w:rsid w:val="002E3372"/>
    <w:rsid w:val="002E7CAE"/>
    <w:rsid w:val="002F2771"/>
    <w:rsid w:val="002F2FD1"/>
    <w:rsid w:val="002F37A9"/>
    <w:rsid w:val="002F3DDA"/>
    <w:rsid w:val="002F5EEE"/>
    <w:rsid w:val="002F7F2A"/>
    <w:rsid w:val="00301CE6"/>
    <w:rsid w:val="0030256B"/>
    <w:rsid w:val="0030501F"/>
    <w:rsid w:val="00307643"/>
    <w:rsid w:val="00307BA1"/>
    <w:rsid w:val="003102FC"/>
    <w:rsid w:val="00311702"/>
    <w:rsid w:val="00311E82"/>
    <w:rsid w:val="00313FD6"/>
    <w:rsid w:val="003143BD"/>
    <w:rsid w:val="00315363"/>
    <w:rsid w:val="003169C6"/>
    <w:rsid w:val="003203ED"/>
    <w:rsid w:val="00322C9F"/>
    <w:rsid w:val="00323E31"/>
    <w:rsid w:val="00324D23"/>
    <w:rsid w:val="00331751"/>
    <w:rsid w:val="00332A66"/>
    <w:rsid w:val="00334579"/>
    <w:rsid w:val="00335858"/>
    <w:rsid w:val="00336BDA"/>
    <w:rsid w:val="0034013D"/>
    <w:rsid w:val="003411C6"/>
    <w:rsid w:val="00342BD7"/>
    <w:rsid w:val="0034601D"/>
    <w:rsid w:val="00346DB5"/>
    <w:rsid w:val="003477B1"/>
    <w:rsid w:val="00353CC6"/>
    <w:rsid w:val="003548B8"/>
    <w:rsid w:val="00356E34"/>
    <w:rsid w:val="00357380"/>
    <w:rsid w:val="003602D9"/>
    <w:rsid w:val="003604CE"/>
    <w:rsid w:val="00367D4F"/>
    <w:rsid w:val="003709BF"/>
    <w:rsid w:val="00370E47"/>
    <w:rsid w:val="00373885"/>
    <w:rsid w:val="00373BCD"/>
    <w:rsid w:val="003742AC"/>
    <w:rsid w:val="003775BD"/>
    <w:rsid w:val="00377CE1"/>
    <w:rsid w:val="00385BF0"/>
    <w:rsid w:val="0039160F"/>
    <w:rsid w:val="003918A6"/>
    <w:rsid w:val="00392BE3"/>
    <w:rsid w:val="003939FF"/>
    <w:rsid w:val="003964DE"/>
    <w:rsid w:val="003A2223"/>
    <w:rsid w:val="003A2A0F"/>
    <w:rsid w:val="003A45A1"/>
    <w:rsid w:val="003A5B0A"/>
    <w:rsid w:val="003A6BAC"/>
    <w:rsid w:val="003A70A4"/>
    <w:rsid w:val="003A7EF3"/>
    <w:rsid w:val="003B159C"/>
    <w:rsid w:val="003B369F"/>
    <w:rsid w:val="003B36A3"/>
    <w:rsid w:val="003B64BB"/>
    <w:rsid w:val="003B66D4"/>
    <w:rsid w:val="003B7BA7"/>
    <w:rsid w:val="003B7FE5"/>
    <w:rsid w:val="003C11C8"/>
    <w:rsid w:val="003C1F41"/>
    <w:rsid w:val="003C2702"/>
    <w:rsid w:val="003C7806"/>
    <w:rsid w:val="003D0CCC"/>
    <w:rsid w:val="003D109F"/>
    <w:rsid w:val="003D2478"/>
    <w:rsid w:val="003D3C45"/>
    <w:rsid w:val="003D4EB6"/>
    <w:rsid w:val="003D5B1F"/>
    <w:rsid w:val="003E15FA"/>
    <w:rsid w:val="003E2134"/>
    <w:rsid w:val="003E4B01"/>
    <w:rsid w:val="003E55E4"/>
    <w:rsid w:val="003E69FC"/>
    <w:rsid w:val="003E74E3"/>
    <w:rsid w:val="003F05C7"/>
    <w:rsid w:val="003F2CD4"/>
    <w:rsid w:val="003F6BBE"/>
    <w:rsid w:val="003F6F2F"/>
    <w:rsid w:val="004000E8"/>
    <w:rsid w:val="00400A90"/>
    <w:rsid w:val="00402E2B"/>
    <w:rsid w:val="00403876"/>
    <w:rsid w:val="0040512B"/>
    <w:rsid w:val="00405CA5"/>
    <w:rsid w:val="00405F91"/>
    <w:rsid w:val="00407CD3"/>
    <w:rsid w:val="00410134"/>
    <w:rsid w:val="00410B72"/>
    <w:rsid w:val="00410F18"/>
    <w:rsid w:val="00411DBC"/>
    <w:rsid w:val="0041263E"/>
    <w:rsid w:val="00413AAC"/>
    <w:rsid w:val="00413E92"/>
    <w:rsid w:val="00416441"/>
    <w:rsid w:val="00417CC3"/>
    <w:rsid w:val="0042094A"/>
    <w:rsid w:val="00421105"/>
    <w:rsid w:val="00421C87"/>
    <w:rsid w:val="00422AA4"/>
    <w:rsid w:val="00423BA7"/>
    <w:rsid w:val="004242F4"/>
    <w:rsid w:val="00425B2E"/>
    <w:rsid w:val="00427248"/>
    <w:rsid w:val="004353AF"/>
    <w:rsid w:val="00435D57"/>
    <w:rsid w:val="00437447"/>
    <w:rsid w:val="00441A92"/>
    <w:rsid w:val="004431DC"/>
    <w:rsid w:val="00443B36"/>
    <w:rsid w:val="0044473A"/>
    <w:rsid w:val="00444F56"/>
    <w:rsid w:val="00446488"/>
    <w:rsid w:val="004517AA"/>
    <w:rsid w:val="00452CAC"/>
    <w:rsid w:val="00453013"/>
    <w:rsid w:val="00455651"/>
    <w:rsid w:val="00457565"/>
    <w:rsid w:val="00457694"/>
    <w:rsid w:val="00457B71"/>
    <w:rsid w:val="00462F8D"/>
    <w:rsid w:val="00463D63"/>
    <w:rsid w:val="004669E2"/>
    <w:rsid w:val="00470C31"/>
    <w:rsid w:val="00471DE0"/>
    <w:rsid w:val="004734D0"/>
    <w:rsid w:val="00473C75"/>
    <w:rsid w:val="00474445"/>
    <w:rsid w:val="0047556B"/>
    <w:rsid w:val="00477768"/>
    <w:rsid w:val="00481CB6"/>
    <w:rsid w:val="004828C0"/>
    <w:rsid w:val="00482E31"/>
    <w:rsid w:val="0049100B"/>
    <w:rsid w:val="00492BC5"/>
    <w:rsid w:val="004964F1"/>
    <w:rsid w:val="004A16BC"/>
    <w:rsid w:val="004A21B3"/>
    <w:rsid w:val="004A2B94"/>
    <w:rsid w:val="004A7A3F"/>
    <w:rsid w:val="004B6F6A"/>
    <w:rsid w:val="004B7C0C"/>
    <w:rsid w:val="004C3898"/>
    <w:rsid w:val="004D36B1"/>
    <w:rsid w:val="004D618D"/>
    <w:rsid w:val="004D7EBD"/>
    <w:rsid w:val="004E1C47"/>
    <w:rsid w:val="004E2680"/>
    <w:rsid w:val="004E28F9"/>
    <w:rsid w:val="004E3A7D"/>
    <w:rsid w:val="004E462E"/>
    <w:rsid w:val="004E56DC"/>
    <w:rsid w:val="004E66CB"/>
    <w:rsid w:val="004E76F4"/>
    <w:rsid w:val="004F0B4E"/>
    <w:rsid w:val="004F0B6C"/>
    <w:rsid w:val="004F2078"/>
    <w:rsid w:val="004F4DA3"/>
    <w:rsid w:val="00504E22"/>
    <w:rsid w:val="005063E3"/>
    <w:rsid w:val="00506557"/>
    <w:rsid w:val="0050677A"/>
    <w:rsid w:val="005108D8"/>
    <w:rsid w:val="005116F9"/>
    <w:rsid w:val="005153A7"/>
    <w:rsid w:val="00516CE1"/>
    <w:rsid w:val="005219CF"/>
    <w:rsid w:val="005240A5"/>
    <w:rsid w:val="005272BB"/>
    <w:rsid w:val="005273CA"/>
    <w:rsid w:val="00534B59"/>
    <w:rsid w:val="00536759"/>
    <w:rsid w:val="00537C62"/>
    <w:rsid w:val="00537CFA"/>
    <w:rsid w:val="00540DD8"/>
    <w:rsid w:val="00543171"/>
    <w:rsid w:val="00546970"/>
    <w:rsid w:val="005472AC"/>
    <w:rsid w:val="00547E4A"/>
    <w:rsid w:val="00554E19"/>
    <w:rsid w:val="00557A23"/>
    <w:rsid w:val="0056121F"/>
    <w:rsid w:val="00564989"/>
    <w:rsid w:val="00572505"/>
    <w:rsid w:val="0057391A"/>
    <w:rsid w:val="00582809"/>
    <w:rsid w:val="00582C8D"/>
    <w:rsid w:val="0058457F"/>
    <w:rsid w:val="0058798C"/>
    <w:rsid w:val="005900FA"/>
    <w:rsid w:val="005935A4"/>
    <w:rsid w:val="005948C2"/>
    <w:rsid w:val="00595354"/>
    <w:rsid w:val="00595DCA"/>
    <w:rsid w:val="0059779B"/>
    <w:rsid w:val="0059782B"/>
    <w:rsid w:val="005A209A"/>
    <w:rsid w:val="005A30C8"/>
    <w:rsid w:val="005A31F6"/>
    <w:rsid w:val="005A662D"/>
    <w:rsid w:val="005B1409"/>
    <w:rsid w:val="005B3251"/>
    <w:rsid w:val="005B35D7"/>
    <w:rsid w:val="005B392A"/>
    <w:rsid w:val="005B3AA3"/>
    <w:rsid w:val="005B414D"/>
    <w:rsid w:val="005B6F83"/>
    <w:rsid w:val="005C74FB"/>
    <w:rsid w:val="005D06D3"/>
    <w:rsid w:val="005D1602"/>
    <w:rsid w:val="005D3FFE"/>
    <w:rsid w:val="005D5CAB"/>
    <w:rsid w:val="005E385F"/>
    <w:rsid w:val="005E5B81"/>
    <w:rsid w:val="005E62EF"/>
    <w:rsid w:val="005F0E29"/>
    <w:rsid w:val="005F1BBA"/>
    <w:rsid w:val="005F2CB1"/>
    <w:rsid w:val="005F3025"/>
    <w:rsid w:val="005F618C"/>
    <w:rsid w:val="005F70BD"/>
    <w:rsid w:val="006008D4"/>
    <w:rsid w:val="0060283C"/>
    <w:rsid w:val="00604F14"/>
    <w:rsid w:val="00611B83"/>
    <w:rsid w:val="00613257"/>
    <w:rsid w:val="00620157"/>
    <w:rsid w:val="00620A71"/>
    <w:rsid w:val="00620D80"/>
    <w:rsid w:val="0062111C"/>
    <w:rsid w:val="006234A6"/>
    <w:rsid w:val="00630001"/>
    <w:rsid w:val="006311B3"/>
    <w:rsid w:val="00631415"/>
    <w:rsid w:val="0063284C"/>
    <w:rsid w:val="00636398"/>
    <w:rsid w:val="006368D3"/>
    <w:rsid w:val="006377EC"/>
    <w:rsid w:val="0064151F"/>
    <w:rsid w:val="00641533"/>
    <w:rsid w:val="0064208D"/>
    <w:rsid w:val="00642836"/>
    <w:rsid w:val="00643475"/>
    <w:rsid w:val="0064396A"/>
    <w:rsid w:val="0064624E"/>
    <w:rsid w:val="00650AB9"/>
    <w:rsid w:val="00655733"/>
    <w:rsid w:val="00655ACD"/>
    <w:rsid w:val="00656A92"/>
    <w:rsid w:val="00656DDE"/>
    <w:rsid w:val="0066011D"/>
    <w:rsid w:val="006607C0"/>
    <w:rsid w:val="006613A6"/>
    <w:rsid w:val="006626A4"/>
    <w:rsid w:val="006627A2"/>
    <w:rsid w:val="006634E6"/>
    <w:rsid w:val="006655EE"/>
    <w:rsid w:val="00667EE7"/>
    <w:rsid w:val="00670922"/>
    <w:rsid w:val="00670BE1"/>
    <w:rsid w:val="00671012"/>
    <w:rsid w:val="0067218F"/>
    <w:rsid w:val="006741F2"/>
    <w:rsid w:val="00674CC3"/>
    <w:rsid w:val="00675C72"/>
    <w:rsid w:val="006771F9"/>
    <w:rsid w:val="006776D7"/>
    <w:rsid w:val="00680D94"/>
    <w:rsid w:val="00680DFA"/>
    <w:rsid w:val="00681003"/>
    <w:rsid w:val="006817C9"/>
    <w:rsid w:val="00683ECE"/>
    <w:rsid w:val="00686842"/>
    <w:rsid w:val="00686BBC"/>
    <w:rsid w:val="00695FC2"/>
    <w:rsid w:val="00696949"/>
    <w:rsid w:val="00697052"/>
    <w:rsid w:val="006A46FB"/>
    <w:rsid w:val="006A5E28"/>
    <w:rsid w:val="006A697B"/>
    <w:rsid w:val="006A7AFF"/>
    <w:rsid w:val="006B0262"/>
    <w:rsid w:val="006B06CB"/>
    <w:rsid w:val="006B1816"/>
    <w:rsid w:val="006B2099"/>
    <w:rsid w:val="006B25AD"/>
    <w:rsid w:val="006B3E91"/>
    <w:rsid w:val="006B4E1A"/>
    <w:rsid w:val="006B50CF"/>
    <w:rsid w:val="006B5163"/>
    <w:rsid w:val="006C03B8"/>
    <w:rsid w:val="006C5EC9"/>
    <w:rsid w:val="006C6059"/>
    <w:rsid w:val="006C7522"/>
    <w:rsid w:val="006D2D2F"/>
    <w:rsid w:val="006D4171"/>
    <w:rsid w:val="006D523E"/>
    <w:rsid w:val="006D6F08"/>
    <w:rsid w:val="006E062C"/>
    <w:rsid w:val="006E1C82"/>
    <w:rsid w:val="006E264B"/>
    <w:rsid w:val="006E28B7"/>
    <w:rsid w:val="006E2A9B"/>
    <w:rsid w:val="006E3310"/>
    <w:rsid w:val="006E4E39"/>
    <w:rsid w:val="006E565E"/>
    <w:rsid w:val="006E673D"/>
    <w:rsid w:val="006E74C3"/>
    <w:rsid w:val="006E7D3B"/>
    <w:rsid w:val="006F1B70"/>
    <w:rsid w:val="006F20FD"/>
    <w:rsid w:val="006F341D"/>
    <w:rsid w:val="006F38AA"/>
    <w:rsid w:val="006F3CDE"/>
    <w:rsid w:val="006F4BC1"/>
    <w:rsid w:val="006F58D4"/>
    <w:rsid w:val="006F6582"/>
    <w:rsid w:val="007007CA"/>
    <w:rsid w:val="0070346E"/>
    <w:rsid w:val="00704968"/>
    <w:rsid w:val="00704EDB"/>
    <w:rsid w:val="00706101"/>
    <w:rsid w:val="00707072"/>
    <w:rsid w:val="00707D61"/>
    <w:rsid w:val="00712287"/>
    <w:rsid w:val="00712772"/>
    <w:rsid w:val="007148D3"/>
    <w:rsid w:val="00715B9A"/>
    <w:rsid w:val="00715FA7"/>
    <w:rsid w:val="007217FE"/>
    <w:rsid w:val="007257D0"/>
    <w:rsid w:val="00726EA6"/>
    <w:rsid w:val="00727208"/>
    <w:rsid w:val="00727680"/>
    <w:rsid w:val="007348B1"/>
    <w:rsid w:val="00735DE2"/>
    <w:rsid w:val="007362A6"/>
    <w:rsid w:val="00736D7D"/>
    <w:rsid w:val="00740E58"/>
    <w:rsid w:val="007411BD"/>
    <w:rsid w:val="00742ED6"/>
    <w:rsid w:val="007434E1"/>
    <w:rsid w:val="007445A0"/>
    <w:rsid w:val="0074524B"/>
    <w:rsid w:val="00747D8B"/>
    <w:rsid w:val="007506A2"/>
    <w:rsid w:val="00751228"/>
    <w:rsid w:val="00753D8B"/>
    <w:rsid w:val="007571E1"/>
    <w:rsid w:val="00757A16"/>
    <w:rsid w:val="007604B2"/>
    <w:rsid w:val="00765281"/>
    <w:rsid w:val="00765551"/>
    <w:rsid w:val="00766BAD"/>
    <w:rsid w:val="0076732B"/>
    <w:rsid w:val="0077224F"/>
    <w:rsid w:val="007729A2"/>
    <w:rsid w:val="007755F2"/>
    <w:rsid w:val="00776971"/>
    <w:rsid w:val="00780A80"/>
    <w:rsid w:val="0078177E"/>
    <w:rsid w:val="0078304C"/>
    <w:rsid w:val="007831A7"/>
    <w:rsid w:val="00783673"/>
    <w:rsid w:val="00785490"/>
    <w:rsid w:val="00791415"/>
    <w:rsid w:val="007925EA"/>
    <w:rsid w:val="00793CD8"/>
    <w:rsid w:val="00795C92"/>
    <w:rsid w:val="00796231"/>
    <w:rsid w:val="007A1CB3"/>
    <w:rsid w:val="007A306F"/>
    <w:rsid w:val="007A43A6"/>
    <w:rsid w:val="007A58A6"/>
    <w:rsid w:val="007A64C1"/>
    <w:rsid w:val="007A743D"/>
    <w:rsid w:val="007B3D2D"/>
    <w:rsid w:val="007B4DF0"/>
    <w:rsid w:val="007B50AE"/>
    <w:rsid w:val="007B51DF"/>
    <w:rsid w:val="007C05DD"/>
    <w:rsid w:val="007C0B50"/>
    <w:rsid w:val="007C1C72"/>
    <w:rsid w:val="007C3D18"/>
    <w:rsid w:val="007C60BF"/>
    <w:rsid w:val="007C6A07"/>
    <w:rsid w:val="007C75A1"/>
    <w:rsid w:val="007C77A5"/>
    <w:rsid w:val="007D04E5"/>
    <w:rsid w:val="007D4101"/>
    <w:rsid w:val="007D5901"/>
    <w:rsid w:val="007D5BCA"/>
    <w:rsid w:val="007D7526"/>
    <w:rsid w:val="007E4610"/>
    <w:rsid w:val="007E4715"/>
    <w:rsid w:val="007E505B"/>
    <w:rsid w:val="007E5181"/>
    <w:rsid w:val="007E7091"/>
    <w:rsid w:val="00802D96"/>
    <w:rsid w:val="00803FAE"/>
    <w:rsid w:val="00805630"/>
    <w:rsid w:val="0080605F"/>
    <w:rsid w:val="00807786"/>
    <w:rsid w:val="00811FCB"/>
    <w:rsid w:val="00813E92"/>
    <w:rsid w:val="008147E0"/>
    <w:rsid w:val="008158D6"/>
    <w:rsid w:val="00817196"/>
    <w:rsid w:val="008223B8"/>
    <w:rsid w:val="0082319B"/>
    <w:rsid w:val="008235DB"/>
    <w:rsid w:val="00824AB4"/>
    <w:rsid w:val="00825C42"/>
    <w:rsid w:val="00825D25"/>
    <w:rsid w:val="00827D6F"/>
    <w:rsid w:val="00834A3C"/>
    <w:rsid w:val="008376AC"/>
    <w:rsid w:val="008444E8"/>
    <w:rsid w:val="00844E80"/>
    <w:rsid w:val="00846FE7"/>
    <w:rsid w:val="00856911"/>
    <w:rsid w:val="00862E39"/>
    <w:rsid w:val="00863691"/>
    <w:rsid w:val="00864805"/>
    <w:rsid w:val="008677FD"/>
    <w:rsid w:val="008706D4"/>
    <w:rsid w:val="00870F8A"/>
    <w:rsid w:val="008719A4"/>
    <w:rsid w:val="00871D23"/>
    <w:rsid w:val="00871FEB"/>
    <w:rsid w:val="00874312"/>
    <w:rsid w:val="0087437C"/>
    <w:rsid w:val="00875CD7"/>
    <w:rsid w:val="00876B4D"/>
    <w:rsid w:val="00877F18"/>
    <w:rsid w:val="008810D3"/>
    <w:rsid w:val="00892E99"/>
    <w:rsid w:val="008941E3"/>
    <w:rsid w:val="00894A88"/>
    <w:rsid w:val="00895386"/>
    <w:rsid w:val="008A0D15"/>
    <w:rsid w:val="008A21FF"/>
    <w:rsid w:val="008A2CE2"/>
    <w:rsid w:val="008A30AC"/>
    <w:rsid w:val="008A44B8"/>
    <w:rsid w:val="008A4E91"/>
    <w:rsid w:val="008A51A8"/>
    <w:rsid w:val="008A54C7"/>
    <w:rsid w:val="008A77D8"/>
    <w:rsid w:val="008B0483"/>
    <w:rsid w:val="008B120C"/>
    <w:rsid w:val="008B51A0"/>
    <w:rsid w:val="008B592A"/>
    <w:rsid w:val="008B5F03"/>
    <w:rsid w:val="008B7B5C"/>
    <w:rsid w:val="008C0C99"/>
    <w:rsid w:val="008C2017"/>
    <w:rsid w:val="008C4958"/>
    <w:rsid w:val="008C4BAA"/>
    <w:rsid w:val="008C5B06"/>
    <w:rsid w:val="008C6AE8"/>
    <w:rsid w:val="008C7573"/>
    <w:rsid w:val="008D00A5"/>
    <w:rsid w:val="008D34F1"/>
    <w:rsid w:val="008D39D8"/>
    <w:rsid w:val="008D3FA4"/>
    <w:rsid w:val="008D5257"/>
    <w:rsid w:val="008D6D1A"/>
    <w:rsid w:val="008E065E"/>
    <w:rsid w:val="008E0927"/>
    <w:rsid w:val="008E1909"/>
    <w:rsid w:val="008E264E"/>
    <w:rsid w:val="008E5E02"/>
    <w:rsid w:val="008E784A"/>
    <w:rsid w:val="008F1EAB"/>
    <w:rsid w:val="008F33DC"/>
    <w:rsid w:val="008F477F"/>
    <w:rsid w:val="00902350"/>
    <w:rsid w:val="0090336B"/>
    <w:rsid w:val="009053AA"/>
    <w:rsid w:val="0090601B"/>
    <w:rsid w:val="00906939"/>
    <w:rsid w:val="00910B7D"/>
    <w:rsid w:val="00910E29"/>
    <w:rsid w:val="00911DFB"/>
    <w:rsid w:val="009139D9"/>
    <w:rsid w:val="00914AD8"/>
    <w:rsid w:val="00916079"/>
    <w:rsid w:val="00917CE9"/>
    <w:rsid w:val="00920BF2"/>
    <w:rsid w:val="00922010"/>
    <w:rsid w:val="009240E3"/>
    <w:rsid w:val="00931BD9"/>
    <w:rsid w:val="009368F3"/>
    <w:rsid w:val="00941636"/>
    <w:rsid w:val="00943742"/>
    <w:rsid w:val="00945C05"/>
    <w:rsid w:val="00946945"/>
    <w:rsid w:val="00947713"/>
    <w:rsid w:val="00950098"/>
    <w:rsid w:val="00950DE7"/>
    <w:rsid w:val="00951E93"/>
    <w:rsid w:val="00953920"/>
    <w:rsid w:val="00953D47"/>
    <w:rsid w:val="00953DAB"/>
    <w:rsid w:val="0095681E"/>
    <w:rsid w:val="009572D4"/>
    <w:rsid w:val="00961921"/>
    <w:rsid w:val="0096430A"/>
    <w:rsid w:val="009651C6"/>
    <w:rsid w:val="0096554B"/>
    <w:rsid w:val="0096584A"/>
    <w:rsid w:val="0097087D"/>
    <w:rsid w:val="00971F08"/>
    <w:rsid w:val="0097603D"/>
    <w:rsid w:val="00976949"/>
    <w:rsid w:val="00980477"/>
    <w:rsid w:val="00985253"/>
    <w:rsid w:val="009853B3"/>
    <w:rsid w:val="00990630"/>
    <w:rsid w:val="00991761"/>
    <w:rsid w:val="00992543"/>
    <w:rsid w:val="00994DCA"/>
    <w:rsid w:val="009960EC"/>
    <w:rsid w:val="009970DD"/>
    <w:rsid w:val="009A0FBA"/>
    <w:rsid w:val="009A1601"/>
    <w:rsid w:val="009A3BB6"/>
    <w:rsid w:val="009A3DB5"/>
    <w:rsid w:val="009A462D"/>
    <w:rsid w:val="009A5CBA"/>
    <w:rsid w:val="009A7523"/>
    <w:rsid w:val="009B1F30"/>
    <w:rsid w:val="009B3AC2"/>
    <w:rsid w:val="009B3BA7"/>
    <w:rsid w:val="009B42C0"/>
    <w:rsid w:val="009B4DF4"/>
    <w:rsid w:val="009B564E"/>
    <w:rsid w:val="009B7E87"/>
    <w:rsid w:val="009C0169"/>
    <w:rsid w:val="009C1C1E"/>
    <w:rsid w:val="009C403E"/>
    <w:rsid w:val="009C439C"/>
    <w:rsid w:val="009D0798"/>
    <w:rsid w:val="009D4FF0"/>
    <w:rsid w:val="009D703C"/>
    <w:rsid w:val="009D718F"/>
    <w:rsid w:val="009E068F"/>
    <w:rsid w:val="009E14E0"/>
    <w:rsid w:val="009E35DB"/>
    <w:rsid w:val="009E3715"/>
    <w:rsid w:val="009E47A3"/>
    <w:rsid w:val="009F08F3"/>
    <w:rsid w:val="009F344F"/>
    <w:rsid w:val="009F4CE5"/>
    <w:rsid w:val="00A031D8"/>
    <w:rsid w:val="00A03640"/>
    <w:rsid w:val="00A036F9"/>
    <w:rsid w:val="00A048A8"/>
    <w:rsid w:val="00A04F49"/>
    <w:rsid w:val="00A13718"/>
    <w:rsid w:val="00A13E54"/>
    <w:rsid w:val="00A1760B"/>
    <w:rsid w:val="00A17F63"/>
    <w:rsid w:val="00A21879"/>
    <w:rsid w:val="00A2193B"/>
    <w:rsid w:val="00A2351A"/>
    <w:rsid w:val="00A26078"/>
    <w:rsid w:val="00A264A9"/>
    <w:rsid w:val="00A26DCF"/>
    <w:rsid w:val="00A27785"/>
    <w:rsid w:val="00A30187"/>
    <w:rsid w:val="00A334B1"/>
    <w:rsid w:val="00A3448A"/>
    <w:rsid w:val="00A36297"/>
    <w:rsid w:val="00A4016F"/>
    <w:rsid w:val="00A41E2B"/>
    <w:rsid w:val="00A45B74"/>
    <w:rsid w:val="00A52E1D"/>
    <w:rsid w:val="00A56DA8"/>
    <w:rsid w:val="00A57D67"/>
    <w:rsid w:val="00A6083C"/>
    <w:rsid w:val="00A61499"/>
    <w:rsid w:val="00A62A77"/>
    <w:rsid w:val="00A63483"/>
    <w:rsid w:val="00A657D7"/>
    <w:rsid w:val="00A65CF7"/>
    <w:rsid w:val="00A660AC"/>
    <w:rsid w:val="00A67E6C"/>
    <w:rsid w:val="00A71B99"/>
    <w:rsid w:val="00A739D0"/>
    <w:rsid w:val="00A761D4"/>
    <w:rsid w:val="00A77EC4"/>
    <w:rsid w:val="00A80197"/>
    <w:rsid w:val="00A851CC"/>
    <w:rsid w:val="00A92879"/>
    <w:rsid w:val="00A9442A"/>
    <w:rsid w:val="00AA016F"/>
    <w:rsid w:val="00AA1ED6"/>
    <w:rsid w:val="00AA25C3"/>
    <w:rsid w:val="00AA51D6"/>
    <w:rsid w:val="00AA5776"/>
    <w:rsid w:val="00AB0BC8"/>
    <w:rsid w:val="00AB11CA"/>
    <w:rsid w:val="00AB14D9"/>
    <w:rsid w:val="00AB2744"/>
    <w:rsid w:val="00AB4AB8"/>
    <w:rsid w:val="00AB655E"/>
    <w:rsid w:val="00AC007F"/>
    <w:rsid w:val="00AC0270"/>
    <w:rsid w:val="00AC16C3"/>
    <w:rsid w:val="00AC2ECD"/>
    <w:rsid w:val="00AC3119"/>
    <w:rsid w:val="00AC49FB"/>
    <w:rsid w:val="00AC5A10"/>
    <w:rsid w:val="00AD0AA3"/>
    <w:rsid w:val="00AD3F94"/>
    <w:rsid w:val="00AD4A5A"/>
    <w:rsid w:val="00AE1D7A"/>
    <w:rsid w:val="00AE244A"/>
    <w:rsid w:val="00AE27AC"/>
    <w:rsid w:val="00AE40E0"/>
    <w:rsid w:val="00AE4DBA"/>
    <w:rsid w:val="00AE4F07"/>
    <w:rsid w:val="00AF1C5D"/>
    <w:rsid w:val="00AF2CBA"/>
    <w:rsid w:val="00AF42D7"/>
    <w:rsid w:val="00B00228"/>
    <w:rsid w:val="00B006FE"/>
    <w:rsid w:val="00B007CB"/>
    <w:rsid w:val="00B02AA9"/>
    <w:rsid w:val="00B02FA3"/>
    <w:rsid w:val="00B049C6"/>
    <w:rsid w:val="00B04FF2"/>
    <w:rsid w:val="00B05084"/>
    <w:rsid w:val="00B05C39"/>
    <w:rsid w:val="00B07C5B"/>
    <w:rsid w:val="00B100A8"/>
    <w:rsid w:val="00B157F9"/>
    <w:rsid w:val="00B16922"/>
    <w:rsid w:val="00B17D58"/>
    <w:rsid w:val="00B20256"/>
    <w:rsid w:val="00B20D09"/>
    <w:rsid w:val="00B21B5D"/>
    <w:rsid w:val="00B21BE2"/>
    <w:rsid w:val="00B2763F"/>
    <w:rsid w:val="00B27AAC"/>
    <w:rsid w:val="00B30929"/>
    <w:rsid w:val="00B3109F"/>
    <w:rsid w:val="00B32581"/>
    <w:rsid w:val="00B36241"/>
    <w:rsid w:val="00B372AA"/>
    <w:rsid w:val="00B40445"/>
    <w:rsid w:val="00B409E0"/>
    <w:rsid w:val="00B41888"/>
    <w:rsid w:val="00B458E2"/>
    <w:rsid w:val="00B45A52"/>
    <w:rsid w:val="00B46175"/>
    <w:rsid w:val="00B548B7"/>
    <w:rsid w:val="00B664C7"/>
    <w:rsid w:val="00B739F6"/>
    <w:rsid w:val="00B81A6C"/>
    <w:rsid w:val="00B85DE5"/>
    <w:rsid w:val="00B87C76"/>
    <w:rsid w:val="00B90F73"/>
    <w:rsid w:val="00B93B59"/>
    <w:rsid w:val="00B9406A"/>
    <w:rsid w:val="00BA2280"/>
    <w:rsid w:val="00BA2A08"/>
    <w:rsid w:val="00BA2D1B"/>
    <w:rsid w:val="00BA56D2"/>
    <w:rsid w:val="00BA76E0"/>
    <w:rsid w:val="00BB2A25"/>
    <w:rsid w:val="00BB51E9"/>
    <w:rsid w:val="00BC0FDC"/>
    <w:rsid w:val="00BC3053"/>
    <w:rsid w:val="00BC34F7"/>
    <w:rsid w:val="00BC4D2E"/>
    <w:rsid w:val="00BD4307"/>
    <w:rsid w:val="00BD48AC"/>
    <w:rsid w:val="00BD5D9A"/>
    <w:rsid w:val="00BD5F1A"/>
    <w:rsid w:val="00BD5FAE"/>
    <w:rsid w:val="00BD66C7"/>
    <w:rsid w:val="00BD7892"/>
    <w:rsid w:val="00BE1234"/>
    <w:rsid w:val="00BE2168"/>
    <w:rsid w:val="00BE2FA6"/>
    <w:rsid w:val="00BE333F"/>
    <w:rsid w:val="00BE7406"/>
    <w:rsid w:val="00BE7603"/>
    <w:rsid w:val="00BF3279"/>
    <w:rsid w:val="00BF4C5D"/>
    <w:rsid w:val="00BF5620"/>
    <w:rsid w:val="00BF74C7"/>
    <w:rsid w:val="00C007AC"/>
    <w:rsid w:val="00C015F1"/>
    <w:rsid w:val="00C01F33"/>
    <w:rsid w:val="00C02CC6"/>
    <w:rsid w:val="00C040F7"/>
    <w:rsid w:val="00C044AB"/>
    <w:rsid w:val="00C05706"/>
    <w:rsid w:val="00C064EE"/>
    <w:rsid w:val="00C07377"/>
    <w:rsid w:val="00C10478"/>
    <w:rsid w:val="00C117DB"/>
    <w:rsid w:val="00C12077"/>
    <w:rsid w:val="00C12107"/>
    <w:rsid w:val="00C13C37"/>
    <w:rsid w:val="00C14D4B"/>
    <w:rsid w:val="00C154BB"/>
    <w:rsid w:val="00C268E6"/>
    <w:rsid w:val="00C279B5"/>
    <w:rsid w:val="00C27C45"/>
    <w:rsid w:val="00C31CCF"/>
    <w:rsid w:val="00C3719D"/>
    <w:rsid w:val="00C37CB2"/>
    <w:rsid w:val="00C37E75"/>
    <w:rsid w:val="00C4235B"/>
    <w:rsid w:val="00C473A5"/>
    <w:rsid w:val="00C501CD"/>
    <w:rsid w:val="00C525BA"/>
    <w:rsid w:val="00C54995"/>
    <w:rsid w:val="00C54D41"/>
    <w:rsid w:val="00C60783"/>
    <w:rsid w:val="00C60A8F"/>
    <w:rsid w:val="00C64672"/>
    <w:rsid w:val="00C70697"/>
    <w:rsid w:val="00C72093"/>
    <w:rsid w:val="00C72EF4"/>
    <w:rsid w:val="00C740DC"/>
    <w:rsid w:val="00C744FE"/>
    <w:rsid w:val="00C75D2F"/>
    <w:rsid w:val="00C767BE"/>
    <w:rsid w:val="00C76E3C"/>
    <w:rsid w:val="00C8007B"/>
    <w:rsid w:val="00C81568"/>
    <w:rsid w:val="00C81BB8"/>
    <w:rsid w:val="00C8429E"/>
    <w:rsid w:val="00C9027A"/>
    <w:rsid w:val="00C9068E"/>
    <w:rsid w:val="00C9138B"/>
    <w:rsid w:val="00C928EA"/>
    <w:rsid w:val="00C93814"/>
    <w:rsid w:val="00C93C4B"/>
    <w:rsid w:val="00C944AB"/>
    <w:rsid w:val="00C95B40"/>
    <w:rsid w:val="00CA1ED8"/>
    <w:rsid w:val="00CB1F63"/>
    <w:rsid w:val="00CB6840"/>
    <w:rsid w:val="00CB7170"/>
    <w:rsid w:val="00CC040E"/>
    <w:rsid w:val="00CC111F"/>
    <w:rsid w:val="00CC2011"/>
    <w:rsid w:val="00CC3EA0"/>
    <w:rsid w:val="00CC7B45"/>
    <w:rsid w:val="00CD1188"/>
    <w:rsid w:val="00CD2ED1"/>
    <w:rsid w:val="00CD337B"/>
    <w:rsid w:val="00CE0424"/>
    <w:rsid w:val="00CE3DC0"/>
    <w:rsid w:val="00CE455A"/>
    <w:rsid w:val="00CE7561"/>
    <w:rsid w:val="00CF1354"/>
    <w:rsid w:val="00CF3B1F"/>
    <w:rsid w:val="00CF3BF6"/>
    <w:rsid w:val="00CF4AC3"/>
    <w:rsid w:val="00CF625B"/>
    <w:rsid w:val="00CF687E"/>
    <w:rsid w:val="00D0349B"/>
    <w:rsid w:val="00D10249"/>
    <w:rsid w:val="00D115C3"/>
    <w:rsid w:val="00D11897"/>
    <w:rsid w:val="00D13135"/>
    <w:rsid w:val="00D13E4E"/>
    <w:rsid w:val="00D14036"/>
    <w:rsid w:val="00D166BB"/>
    <w:rsid w:val="00D239A7"/>
    <w:rsid w:val="00D23F47"/>
    <w:rsid w:val="00D36E71"/>
    <w:rsid w:val="00D37D87"/>
    <w:rsid w:val="00D40B33"/>
    <w:rsid w:val="00D4318F"/>
    <w:rsid w:val="00D43684"/>
    <w:rsid w:val="00D438BF"/>
    <w:rsid w:val="00D440F8"/>
    <w:rsid w:val="00D45579"/>
    <w:rsid w:val="00D54556"/>
    <w:rsid w:val="00D546FF"/>
    <w:rsid w:val="00D55AD5"/>
    <w:rsid w:val="00D576CA"/>
    <w:rsid w:val="00D60DF4"/>
    <w:rsid w:val="00D61AF5"/>
    <w:rsid w:val="00D64221"/>
    <w:rsid w:val="00D652B5"/>
    <w:rsid w:val="00D65F1A"/>
    <w:rsid w:val="00D66155"/>
    <w:rsid w:val="00D708B0"/>
    <w:rsid w:val="00D732D7"/>
    <w:rsid w:val="00D74F31"/>
    <w:rsid w:val="00D7659C"/>
    <w:rsid w:val="00D77B1D"/>
    <w:rsid w:val="00D8021F"/>
    <w:rsid w:val="00D80383"/>
    <w:rsid w:val="00D8177E"/>
    <w:rsid w:val="00D823C6"/>
    <w:rsid w:val="00D8327F"/>
    <w:rsid w:val="00D86725"/>
    <w:rsid w:val="00D86CA3"/>
    <w:rsid w:val="00D871CE"/>
    <w:rsid w:val="00D9196D"/>
    <w:rsid w:val="00D92982"/>
    <w:rsid w:val="00D94614"/>
    <w:rsid w:val="00D97217"/>
    <w:rsid w:val="00D97844"/>
    <w:rsid w:val="00DA305E"/>
    <w:rsid w:val="00DA5417"/>
    <w:rsid w:val="00DA56A3"/>
    <w:rsid w:val="00DA56E8"/>
    <w:rsid w:val="00DA5752"/>
    <w:rsid w:val="00DB0A9F"/>
    <w:rsid w:val="00DB377D"/>
    <w:rsid w:val="00DB4150"/>
    <w:rsid w:val="00DB768D"/>
    <w:rsid w:val="00DC2D36"/>
    <w:rsid w:val="00DC53EF"/>
    <w:rsid w:val="00DC59B5"/>
    <w:rsid w:val="00DC622F"/>
    <w:rsid w:val="00DD7CFB"/>
    <w:rsid w:val="00DE2001"/>
    <w:rsid w:val="00DE5608"/>
    <w:rsid w:val="00DE58D0"/>
    <w:rsid w:val="00DE654F"/>
    <w:rsid w:val="00DF0B6E"/>
    <w:rsid w:val="00DF15E0"/>
    <w:rsid w:val="00DF37A0"/>
    <w:rsid w:val="00DF4B0B"/>
    <w:rsid w:val="00DF4E1A"/>
    <w:rsid w:val="00E01807"/>
    <w:rsid w:val="00E03BC4"/>
    <w:rsid w:val="00E10742"/>
    <w:rsid w:val="00E110E7"/>
    <w:rsid w:val="00E11B20"/>
    <w:rsid w:val="00E12C94"/>
    <w:rsid w:val="00E17FA2"/>
    <w:rsid w:val="00E22330"/>
    <w:rsid w:val="00E22723"/>
    <w:rsid w:val="00E30B5A"/>
    <w:rsid w:val="00E3123D"/>
    <w:rsid w:val="00E31461"/>
    <w:rsid w:val="00E31D43"/>
    <w:rsid w:val="00E32608"/>
    <w:rsid w:val="00E3272F"/>
    <w:rsid w:val="00E330C2"/>
    <w:rsid w:val="00E34188"/>
    <w:rsid w:val="00E34B6E"/>
    <w:rsid w:val="00E35559"/>
    <w:rsid w:val="00E3723A"/>
    <w:rsid w:val="00E37860"/>
    <w:rsid w:val="00E40684"/>
    <w:rsid w:val="00E446F1"/>
    <w:rsid w:val="00E46886"/>
    <w:rsid w:val="00E47AEF"/>
    <w:rsid w:val="00E53B75"/>
    <w:rsid w:val="00E54E3B"/>
    <w:rsid w:val="00E57565"/>
    <w:rsid w:val="00E62BE1"/>
    <w:rsid w:val="00E63838"/>
    <w:rsid w:val="00E64434"/>
    <w:rsid w:val="00E67C51"/>
    <w:rsid w:val="00E72EFC"/>
    <w:rsid w:val="00E73CCA"/>
    <w:rsid w:val="00E75693"/>
    <w:rsid w:val="00E758EC"/>
    <w:rsid w:val="00E778A3"/>
    <w:rsid w:val="00E8234C"/>
    <w:rsid w:val="00E830A9"/>
    <w:rsid w:val="00E8363B"/>
    <w:rsid w:val="00E83AA9"/>
    <w:rsid w:val="00E83AAF"/>
    <w:rsid w:val="00E85928"/>
    <w:rsid w:val="00E87822"/>
    <w:rsid w:val="00E90395"/>
    <w:rsid w:val="00E90E49"/>
    <w:rsid w:val="00E917F9"/>
    <w:rsid w:val="00E9291C"/>
    <w:rsid w:val="00E93D1B"/>
    <w:rsid w:val="00E93FFE"/>
    <w:rsid w:val="00E94F8A"/>
    <w:rsid w:val="00E9684B"/>
    <w:rsid w:val="00EA0D4B"/>
    <w:rsid w:val="00EA6A77"/>
    <w:rsid w:val="00EA7A41"/>
    <w:rsid w:val="00EB077B"/>
    <w:rsid w:val="00EB4EA2"/>
    <w:rsid w:val="00EB5935"/>
    <w:rsid w:val="00EB7AED"/>
    <w:rsid w:val="00EC0FEA"/>
    <w:rsid w:val="00EC24D5"/>
    <w:rsid w:val="00EC27C6"/>
    <w:rsid w:val="00EC34F8"/>
    <w:rsid w:val="00EC4207"/>
    <w:rsid w:val="00EC5653"/>
    <w:rsid w:val="00EC71CE"/>
    <w:rsid w:val="00ED1006"/>
    <w:rsid w:val="00EF129D"/>
    <w:rsid w:val="00EF18FE"/>
    <w:rsid w:val="00EF1D18"/>
    <w:rsid w:val="00EF2A21"/>
    <w:rsid w:val="00EF5787"/>
    <w:rsid w:val="00EF60D0"/>
    <w:rsid w:val="00F00613"/>
    <w:rsid w:val="00F03466"/>
    <w:rsid w:val="00F0518F"/>
    <w:rsid w:val="00F0528D"/>
    <w:rsid w:val="00F06C67"/>
    <w:rsid w:val="00F06DFD"/>
    <w:rsid w:val="00F071D1"/>
    <w:rsid w:val="00F07533"/>
    <w:rsid w:val="00F10629"/>
    <w:rsid w:val="00F10B2B"/>
    <w:rsid w:val="00F15FA5"/>
    <w:rsid w:val="00F163C2"/>
    <w:rsid w:val="00F209B7"/>
    <w:rsid w:val="00F20F5C"/>
    <w:rsid w:val="00F21AC9"/>
    <w:rsid w:val="00F2376F"/>
    <w:rsid w:val="00F243D8"/>
    <w:rsid w:val="00F30700"/>
    <w:rsid w:val="00F30828"/>
    <w:rsid w:val="00F313D6"/>
    <w:rsid w:val="00F3779C"/>
    <w:rsid w:val="00F4039C"/>
    <w:rsid w:val="00F40F0C"/>
    <w:rsid w:val="00F413AF"/>
    <w:rsid w:val="00F436A9"/>
    <w:rsid w:val="00F44674"/>
    <w:rsid w:val="00F4766C"/>
    <w:rsid w:val="00F5060E"/>
    <w:rsid w:val="00F507D1"/>
    <w:rsid w:val="00F519CE"/>
    <w:rsid w:val="00F51ADA"/>
    <w:rsid w:val="00F60203"/>
    <w:rsid w:val="00F607C5"/>
    <w:rsid w:val="00F60DEA"/>
    <w:rsid w:val="00F61FBC"/>
    <w:rsid w:val="00F6302A"/>
    <w:rsid w:val="00F63950"/>
    <w:rsid w:val="00F64C2B"/>
    <w:rsid w:val="00F651BE"/>
    <w:rsid w:val="00F67F53"/>
    <w:rsid w:val="00F703BE"/>
    <w:rsid w:val="00F71F69"/>
    <w:rsid w:val="00F72B72"/>
    <w:rsid w:val="00F7437D"/>
    <w:rsid w:val="00F74BB9"/>
    <w:rsid w:val="00F75582"/>
    <w:rsid w:val="00F756B5"/>
    <w:rsid w:val="00F76EFA"/>
    <w:rsid w:val="00F804BE"/>
    <w:rsid w:val="00F80CBC"/>
    <w:rsid w:val="00F817CE"/>
    <w:rsid w:val="00F8456C"/>
    <w:rsid w:val="00F8580C"/>
    <w:rsid w:val="00F859D8"/>
    <w:rsid w:val="00F86659"/>
    <w:rsid w:val="00F868F5"/>
    <w:rsid w:val="00F9056A"/>
    <w:rsid w:val="00F90944"/>
    <w:rsid w:val="00F90F8D"/>
    <w:rsid w:val="00F9185A"/>
    <w:rsid w:val="00F92782"/>
    <w:rsid w:val="00F93AA9"/>
    <w:rsid w:val="00F93F53"/>
    <w:rsid w:val="00F96985"/>
    <w:rsid w:val="00F97838"/>
    <w:rsid w:val="00FA153C"/>
    <w:rsid w:val="00FA23C8"/>
    <w:rsid w:val="00FA2BB3"/>
    <w:rsid w:val="00FA3957"/>
    <w:rsid w:val="00FA7E1B"/>
    <w:rsid w:val="00FB2CCA"/>
    <w:rsid w:val="00FB4C80"/>
    <w:rsid w:val="00FB6A6A"/>
    <w:rsid w:val="00FC0608"/>
    <w:rsid w:val="00FC1940"/>
    <w:rsid w:val="00FC3C30"/>
    <w:rsid w:val="00FC47B3"/>
    <w:rsid w:val="00FC7429"/>
    <w:rsid w:val="00FD07F6"/>
    <w:rsid w:val="00FD1780"/>
    <w:rsid w:val="00FD1EC8"/>
    <w:rsid w:val="00FD40E5"/>
    <w:rsid w:val="00FD4423"/>
    <w:rsid w:val="00FD47ED"/>
    <w:rsid w:val="00FD6F18"/>
    <w:rsid w:val="00FD74DB"/>
    <w:rsid w:val="00FD7660"/>
    <w:rsid w:val="00FE0655"/>
    <w:rsid w:val="00FE2365"/>
    <w:rsid w:val="00FE37D7"/>
    <w:rsid w:val="00FE4C7B"/>
    <w:rsid w:val="00FE618C"/>
    <w:rsid w:val="00FE7336"/>
    <w:rsid w:val="00FE787C"/>
    <w:rsid w:val="00FF3FCA"/>
    <w:rsid w:val="00FF45A5"/>
    <w:rsid w:val="00FF5247"/>
    <w:rsid w:val="00FF5B9B"/>
    <w:rsid w:val="00FF5BE1"/>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77170F00-EA32-4E52-B77F-B083CCD74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3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TALChar">
    <w:name w:val="TAL Char"/>
    <w:locked/>
    <w:rsid w:val="00AA25C3"/>
    <w:rPr>
      <w:rFonts w:ascii="Arial" w:hAnsi="Arial"/>
      <w:sz w:val="18"/>
      <w:lang w:val="en-GB"/>
    </w:rPr>
  </w:style>
  <w:style w:type="character" w:customStyle="1" w:styleId="TAHChar">
    <w:name w:val="TAH Char"/>
    <w:locked/>
    <w:rsid w:val="00AA25C3"/>
    <w:rPr>
      <w:rFonts w:ascii="Arial" w:hAnsi="Arial"/>
      <w:b/>
      <w:sz w:val="18"/>
      <w:lang w:val="en-GB"/>
    </w:rPr>
  </w:style>
  <w:style w:type="paragraph" w:styleId="ListNumber4">
    <w:name w:val="List Number 4"/>
    <w:basedOn w:val="Normal"/>
    <w:rsid w:val="00A851CC"/>
    <w:pPr>
      <w:numPr>
        <w:numId w:val="11"/>
      </w:numPr>
      <w:contextualSpacing/>
    </w:pPr>
  </w:style>
  <w:style w:type="paragraph" w:styleId="BodyText2">
    <w:name w:val="Body Text 2"/>
    <w:basedOn w:val="Normal"/>
    <w:link w:val="BodyText2Char"/>
    <w:rsid w:val="00A851CC"/>
    <w:pPr>
      <w:spacing w:after="120" w:line="480" w:lineRule="auto"/>
    </w:pPr>
  </w:style>
  <w:style w:type="character" w:customStyle="1" w:styleId="BodyText2Char">
    <w:name w:val="Body Text 2 Char"/>
    <w:basedOn w:val="DefaultParagraphFont"/>
    <w:link w:val="BodyText2"/>
    <w:rsid w:val="00A851C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2252">
      <w:bodyDiv w:val="1"/>
      <w:marLeft w:val="0"/>
      <w:marRight w:val="0"/>
      <w:marTop w:val="0"/>
      <w:marBottom w:val="0"/>
      <w:divBdr>
        <w:top w:val="none" w:sz="0" w:space="0" w:color="auto"/>
        <w:left w:val="none" w:sz="0" w:space="0" w:color="auto"/>
        <w:bottom w:val="none" w:sz="0" w:space="0" w:color="auto"/>
        <w:right w:val="none" w:sz="0" w:space="0" w:color="auto"/>
      </w:divBdr>
      <w:divsChild>
        <w:div w:id="792750295">
          <w:marLeft w:val="547"/>
          <w:marRight w:val="0"/>
          <w:marTop w:val="60"/>
          <w:marBottom w:val="0"/>
          <w:divBdr>
            <w:top w:val="none" w:sz="0" w:space="0" w:color="auto"/>
            <w:left w:val="none" w:sz="0" w:space="0" w:color="auto"/>
            <w:bottom w:val="none" w:sz="0" w:space="0" w:color="auto"/>
            <w:right w:val="none" w:sz="0" w:space="0" w:color="auto"/>
          </w:divBdr>
        </w:div>
        <w:div w:id="1400788536">
          <w:marLeft w:val="1123"/>
          <w:marRight w:val="0"/>
          <w:marTop w:val="60"/>
          <w:marBottom w:val="0"/>
          <w:divBdr>
            <w:top w:val="none" w:sz="0" w:space="0" w:color="auto"/>
            <w:left w:val="none" w:sz="0" w:space="0" w:color="auto"/>
            <w:bottom w:val="none" w:sz="0" w:space="0" w:color="auto"/>
            <w:right w:val="none" w:sz="0" w:space="0" w:color="auto"/>
          </w:divBdr>
        </w:div>
        <w:div w:id="613366918">
          <w:marLeft w:val="1123"/>
          <w:marRight w:val="0"/>
          <w:marTop w:val="60"/>
          <w:marBottom w:val="0"/>
          <w:divBdr>
            <w:top w:val="none" w:sz="0" w:space="0" w:color="auto"/>
            <w:left w:val="none" w:sz="0" w:space="0" w:color="auto"/>
            <w:bottom w:val="none" w:sz="0" w:space="0" w:color="auto"/>
            <w:right w:val="none" w:sz="0" w:space="0" w:color="auto"/>
          </w:divBdr>
        </w:div>
        <w:div w:id="1893538787">
          <w:marLeft w:val="547"/>
          <w:marRight w:val="0"/>
          <w:marTop w:val="60"/>
          <w:marBottom w:val="0"/>
          <w:divBdr>
            <w:top w:val="none" w:sz="0" w:space="0" w:color="auto"/>
            <w:left w:val="none" w:sz="0" w:space="0" w:color="auto"/>
            <w:bottom w:val="none" w:sz="0" w:space="0" w:color="auto"/>
            <w:right w:val="none" w:sz="0" w:space="0" w:color="auto"/>
          </w:divBdr>
        </w:div>
        <w:div w:id="321541125">
          <w:marLeft w:val="1123"/>
          <w:marRight w:val="0"/>
          <w:marTop w:val="60"/>
          <w:marBottom w:val="0"/>
          <w:divBdr>
            <w:top w:val="none" w:sz="0" w:space="0" w:color="auto"/>
            <w:left w:val="none" w:sz="0" w:space="0" w:color="auto"/>
            <w:bottom w:val="none" w:sz="0" w:space="0" w:color="auto"/>
            <w:right w:val="none" w:sz="0" w:space="0" w:color="auto"/>
          </w:divBdr>
        </w:div>
        <w:div w:id="1416902657">
          <w:marLeft w:val="1123"/>
          <w:marRight w:val="0"/>
          <w:marTop w:val="60"/>
          <w:marBottom w:val="0"/>
          <w:divBdr>
            <w:top w:val="none" w:sz="0" w:space="0" w:color="auto"/>
            <w:left w:val="none" w:sz="0" w:space="0" w:color="auto"/>
            <w:bottom w:val="none" w:sz="0" w:space="0" w:color="auto"/>
            <w:right w:val="none" w:sz="0" w:space="0" w:color="auto"/>
          </w:divBdr>
        </w:div>
        <w:div w:id="1678574649">
          <w:marLeft w:val="547"/>
          <w:marRight w:val="0"/>
          <w:marTop w:val="60"/>
          <w:marBottom w:val="0"/>
          <w:divBdr>
            <w:top w:val="none" w:sz="0" w:space="0" w:color="auto"/>
            <w:left w:val="none" w:sz="0" w:space="0" w:color="auto"/>
            <w:bottom w:val="none" w:sz="0" w:space="0" w:color="auto"/>
            <w:right w:val="none" w:sz="0" w:space="0" w:color="auto"/>
          </w:divBdr>
        </w:div>
      </w:divsChild>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74824588">
      <w:bodyDiv w:val="1"/>
      <w:marLeft w:val="0"/>
      <w:marRight w:val="0"/>
      <w:marTop w:val="0"/>
      <w:marBottom w:val="0"/>
      <w:divBdr>
        <w:top w:val="none" w:sz="0" w:space="0" w:color="auto"/>
        <w:left w:val="none" w:sz="0" w:space="0" w:color="auto"/>
        <w:bottom w:val="none" w:sz="0" w:space="0" w:color="auto"/>
        <w:right w:val="none" w:sz="0" w:space="0" w:color="auto"/>
      </w:divBdr>
      <w:divsChild>
        <w:div w:id="2146577242">
          <w:marLeft w:val="1123"/>
          <w:marRight w:val="0"/>
          <w:marTop w:val="60"/>
          <w:marBottom w:val="0"/>
          <w:divBdr>
            <w:top w:val="none" w:sz="0" w:space="0" w:color="auto"/>
            <w:left w:val="none" w:sz="0" w:space="0" w:color="auto"/>
            <w:bottom w:val="none" w:sz="0" w:space="0" w:color="auto"/>
            <w:right w:val="none" w:sz="0" w:space="0" w:color="auto"/>
          </w:divBdr>
        </w:div>
      </w:divsChild>
    </w:div>
    <w:div w:id="795607717">
      <w:bodyDiv w:val="1"/>
      <w:marLeft w:val="0"/>
      <w:marRight w:val="0"/>
      <w:marTop w:val="0"/>
      <w:marBottom w:val="0"/>
      <w:divBdr>
        <w:top w:val="none" w:sz="0" w:space="0" w:color="auto"/>
        <w:left w:val="none" w:sz="0" w:space="0" w:color="auto"/>
        <w:bottom w:val="none" w:sz="0" w:space="0" w:color="auto"/>
        <w:right w:val="none" w:sz="0" w:space="0" w:color="auto"/>
      </w:divBdr>
      <w:divsChild>
        <w:div w:id="945965719">
          <w:marLeft w:val="547"/>
          <w:marRight w:val="0"/>
          <w:marTop w:val="60"/>
          <w:marBottom w:val="0"/>
          <w:divBdr>
            <w:top w:val="none" w:sz="0" w:space="0" w:color="auto"/>
            <w:left w:val="none" w:sz="0" w:space="0" w:color="auto"/>
            <w:bottom w:val="none" w:sz="0" w:space="0" w:color="auto"/>
            <w:right w:val="none" w:sz="0" w:space="0" w:color="auto"/>
          </w:divBdr>
        </w:div>
        <w:div w:id="105471677">
          <w:marLeft w:val="547"/>
          <w:marRight w:val="0"/>
          <w:marTop w:val="60"/>
          <w:marBottom w:val="0"/>
          <w:divBdr>
            <w:top w:val="none" w:sz="0" w:space="0" w:color="auto"/>
            <w:left w:val="none" w:sz="0" w:space="0" w:color="auto"/>
            <w:bottom w:val="none" w:sz="0" w:space="0" w:color="auto"/>
            <w:right w:val="none" w:sz="0" w:space="0" w:color="auto"/>
          </w:divBdr>
        </w:div>
        <w:div w:id="1721129810">
          <w:marLeft w:val="1123"/>
          <w:marRight w:val="0"/>
          <w:marTop w:val="60"/>
          <w:marBottom w:val="0"/>
          <w:divBdr>
            <w:top w:val="none" w:sz="0" w:space="0" w:color="auto"/>
            <w:left w:val="none" w:sz="0" w:space="0" w:color="auto"/>
            <w:bottom w:val="none" w:sz="0" w:space="0" w:color="auto"/>
            <w:right w:val="none" w:sz="0" w:space="0" w:color="auto"/>
          </w:divBdr>
        </w:div>
        <w:div w:id="1984852297">
          <w:marLeft w:val="1123"/>
          <w:marRight w:val="0"/>
          <w:marTop w:val="60"/>
          <w:marBottom w:val="0"/>
          <w:divBdr>
            <w:top w:val="none" w:sz="0" w:space="0" w:color="auto"/>
            <w:left w:val="none" w:sz="0" w:space="0" w:color="auto"/>
            <w:bottom w:val="none" w:sz="0" w:space="0" w:color="auto"/>
            <w:right w:val="none" w:sz="0" w:space="0" w:color="auto"/>
          </w:divBdr>
        </w:div>
        <w:div w:id="1918517439">
          <w:marLeft w:val="1123"/>
          <w:marRight w:val="0"/>
          <w:marTop w:val="60"/>
          <w:marBottom w:val="0"/>
          <w:divBdr>
            <w:top w:val="none" w:sz="0" w:space="0" w:color="auto"/>
            <w:left w:val="none" w:sz="0" w:space="0" w:color="auto"/>
            <w:bottom w:val="none" w:sz="0" w:space="0" w:color="auto"/>
            <w:right w:val="none" w:sz="0" w:space="0" w:color="auto"/>
          </w:divBdr>
        </w:div>
        <w:div w:id="627400643">
          <w:marLeft w:val="547"/>
          <w:marRight w:val="0"/>
          <w:marTop w:val="60"/>
          <w:marBottom w:val="0"/>
          <w:divBdr>
            <w:top w:val="none" w:sz="0" w:space="0" w:color="auto"/>
            <w:left w:val="none" w:sz="0" w:space="0" w:color="auto"/>
            <w:bottom w:val="none" w:sz="0" w:space="0" w:color="auto"/>
            <w:right w:val="none" w:sz="0" w:space="0" w:color="auto"/>
          </w:divBdr>
        </w:div>
        <w:div w:id="1548566642">
          <w:marLeft w:val="1123"/>
          <w:marRight w:val="0"/>
          <w:marTop w:val="60"/>
          <w:marBottom w:val="0"/>
          <w:divBdr>
            <w:top w:val="none" w:sz="0" w:space="0" w:color="auto"/>
            <w:left w:val="none" w:sz="0" w:space="0" w:color="auto"/>
            <w:bottom w:val="none" w:sz="0" w:space="0" w:color="auto"/>
            <w:right w:val="none" w:sz="0" w:space="0" w:color="auto"/>
          </w:divBdr>
        </w:div>
        <w:div w:id="1275214616">
          <w:marLeft w:val="1123"/>
          <w:marRight w:val="0"/>
          <w:marTop w:val="60"/>
          <w:marBottom w:val="0"/>
          <w:divBdr>
            <w:top w:val="none" w:sz="0" w:space="0" w:color="auto"/>
            <w:left w:val="none" w:sz="0" w:space="0" w:color="auto"/>
            <w:bottom w:val="none" w:sz="0" w:space="0" w:color="auto"/>
            <w:right w:val="none" w:sz="0" w:space="0" w:color="auto"/>
          </w:divBdr>
        </w:div>
      </w:divsChild>
    </w:div>
    <w:div w:id="950748352">
      <w:bodyDiv w:val="1"/>
      <w:marLeft w:val="0"/>
      <w:marRight w:val="0"/>
      <w:marTop w:val="0"/>
      <w:marBottom w:val="0"/>
      <w:divBdr>
        <w:top w:val="none" w:sz="0" w:space="0" w:color="auto"/>
        <w:left w:val="none" w:sz="0" w:space="0" w:color="auto"/>
        <w:bottom w:val="none" w:sz="0" w:space="0" w:color="auto"/>
        <w:right w:val="none" w:sz="0" w:space="0" w:color="auto"/>
      </w:divBdr>
      <w:divsChild>
        <w:div w:id="591817186">
          <w:marLeft w:val="1123"/>
          <w:marRight w:val="0"/>
          <w:marTop w:val="60"/>
          <w:marBottom w:val="0"/>
          <w:divBdr>
            <w:top w:val="none" w:sz="0" w:space="0" w:color="auto"/>
            <w:left w:val="none" w:sz="0" w:space="0" w:color="auto"/>
            <w:bottom w:val="none" w:sz="0" w:space="0" w:color="auto"/>
            <w:right w:val="none" w:sz="0" w:space="0" w:color="auto"/>
          </w:divBdr>
        </w:div>
      </w:divsChild>
    </w:div>
    <w:div w:id="1035690144">
      <w:bodyDiv w:val="1"/>
      <w:marLeft w:val="0"/>
      <w:marRight w:val="0"/>
      <w:marTop w:val="0"/>
      <w:marBottom w:val="0"/>
      <w:divBdr>
        <w:top w:val="none" w:sz="0" w:space="0" w:color="auto"/>
        <w:left w:val="none" w:sz="0" w:space="0" w:color="auto"/>
        <w:bottom w:val="none" w:sz="0" w:space="0" w:color="auto"/>
        <w:right w:val="none" w:sz="0" w:space="0" w:color="auto"/>
      </w:divBdr>
      <w:divsChild>
        <w:div w:id="610479625">
          <w:marLeft w:val="547"/>
          <w:marRight w:val="0"/>
          <w:marTop w:val="60"/>
          <w:marBottom w:val="0"/>
          <w:divBdr>
            <w:top w:val="none" w:sz="0" w:space="0" w:color="auto"/>
            <w:left w:val="none" w:sz="0" w:space="0" w:color="auto"/>
            <w:bottom w:val="none" w:sz="0" w:space="0" w:color="auto"/>
            <w:right w:val="none" w:sz="0" w:space="0" w:color="auto"/>
          </w:divBdr>
        </w:div>
        <w:div w:id="1803383600">
          <w:marLeft w:val="1123"/>
          <w:marRight w:val="0"/>
          <w:marTop w:val="60"/>
          <w:marBottom w:val="0"/>
          <w:divBdr>
            <w:top w:val="none" w:sz="0" w:space="0" w:color="auto"/>
            <w:left w:val="none" w:sz="0" w:space="0" w:color="auto"/>
            <w:bottom w:val="none" w:sz="0" w:space="0" w:color="auto"/>
            <w:right w:val="none" w:sz="0" w:space="0" w:color="auto"/>
          </w:divBdr>
        </w:div>
        <w:div w:id="1509371199">
          <w:marLeft w:val="1123"/>
          <w:marRight w:val="0"/>
          <w:marTop w:val="60"/>
          <w:marBottom w:val="0"/>
          <w:divBdr>
            <w:top w:val="none" w:sz="0" w:space="0" w:color="auto"/>
            <w:left w:val="none" w:sz="0" w:space="0" w:color="auto"/>
            <w:bottom w:val="none" w:sz="0" w:space="0" w:color="auto"/>
            <w:right w:val="none" w:sz="0" w:space="0" w:color="auto"/>
          </w:divBdr>
        </w:div>
        <w:div w:id="1824349695">
          <w:marLeft w:val="547"/>
          <w:marRight w:val="0"/>
          <w:marTop w:val="60"/>
          <w:marBottom w:val="0"/>
          <w:divBdr>
            <w:top w:val="none" w:sz="0" w:space="0" w:color="auto"/>
            <w:left w:val="none" w:sz="0" w:space="0" w:color="auto"/>
            <w:bottom w:val="none" w:sz="0" w:space="0" w:color="auto"/>
            <w:right w:val="none" w:sz="0" w:space="0" w:color="auto"/>
          </w:divBdr>
        </w:div>
        <w:div w:id="1536962732">
          <w:marLeft w:val="1123"/>
          <w:marRight w:val="0"/>
          <w:marTop w:val="60"/>
          <w:marBottom w:val="0"/>
          <w:divBdr>
            <w:top w:val="none" w:sz="0" w:space="0" w:color="auto"/>
            <w:left w:val="none" w:sz="0" w:space="0" w:color="auto"/>
            <w:bottom w:val="none" w:sz="0" w:space="0" w:color="auto"/>
            <w:right w:val="none" w:sz="0" w:space="0" w:color="auto"/>
          </w:divBdr>
        </w:div>
        <w:div w:id="1597864151">
          <w:marLeft w:val="1123"/>
          <w:marRight w:val="0"/>
          <w:marTop w:val="60"/>
          <w:marBottom w:val="0"/>
          <w:divBdr>
            <w:top w:val="none" w:sz="0" w:space="0" w:color="auto"/>
            <w:left w:val="none" w:sz="0" w:space="0" w:color="auto"/>
            <w:bottom w:val="none" w:sz="0" w:space="0" w:color="auto"/>
            <w:right w:val="none" w:sz="0" w:space="0" w:color="auto"/>
          </w:divBdr>
        </w:div>
        <w:div w:id="2017413938">
          <w:marLeft w:val="1123"/>
          <w:marRight w:val="0"/>
          <w:marTop w:val="60"/>
          <w:marBottom w:val="0"/>
          <w:divBdr>
            <w:top w:val="none" w:sz="0" w:space="0" w:color="auto"/>
            <w:left w:val="none" w:sz="0" w:space="0" w:color="auto"/>
            <w:bottom w:val="none" w:sz="0" w:space="0" w:color="auto"/>
            <w:right w:val="none" w:sz="0" w:space="0" w:color="auto"/>
          </w:divBdr>
        </w:div>
        <w:div w:id="1368291751">
          <w:marLeft w:val="1123"/>
          <w:marRight w:val="0"/>
          <w:marTop w:val="60"/>
          <w:marBottom w:val="0"/>
          <w:divBdr>
            <w:top w:val="none" w:sz="0" w:space="0" w:color="auto"/>
            <w:left w:val="none" w:sz="0" w:space="0" w:color="auto"/>
            <w:bottom w:val="none" w:sz="0" w:space="0" w:color="auto"/>
            <w:right w:val="none" w:sz="0" w:space="0" w:color="auto"/>
          </w:divBdr>
        </w:div>
        <w:div w:id="1469318522">
          <w:marLeft w:val="1123"/>
          <w:marRight w:val="0"/>
          <w:marTop w:val="60"/>
          <w:marBottom w:val="0"/>
          <w:divBdr>
            <w:top w:val="none" w:sz="0" w:space="0" w:color="auto"/>
            <w:left w:val="none" w:sz="0" w:space="0" w:color="auto"/>
            <w:bottom w:val="none" w:sz="0" w:space="0" w:color="auto"/>
            <w:right w:val="none" w:sz="0" w:space="0" w:color="auto"/>
          </w:divBdr>
        </w:div>
        <w:div w:id="257832128">
          <w:marLeft w:val="547"/>
          <w:marRight w:val="0"/>
          <w:marTop w:val="60"/>
          <w:marBottom w:val="0"/>
          <w:divBdr>
            <w:top w:val="none" w:sz="0" w:space="0" w:color="auto"/>
            <w:left w:val="none" w:sz="0" w:space="0" w:color="auto"/>
            <w:bottom w:val="none" w:sz="0" w:space="0" w:color="auto"/>
            <w:right w:val="none" w:sz="0" w:space="0" w:color="auto"/>
          </w:divBdr>
        </w:div>
        <w:div w:id="428090180">
          <w:marLeft w:val="547"/>
          <w:marRight w:val="0"/>
          <w:marTop w:val="60"/>
          <w:marBottom w:val="0"/>
          <w:divBdr>
            <w:top w:val="none" w:sz="0" w:space="0" w:color="auto"/>
            <w:left w:val="none" w:sz="0" w:space="0" w:color="auto"/>
            <w:bottom w:val="none" w:sz="0" w:space="0" w:color="auto"/>
            <w:right w:val="none" w:sz="0" w:space="0" w:color="auto"/>
          </w:divBdr>
        </w:div>
        <w:div w:id="1042553986">
          <w:marLeft w:val="1123"/>
          <w:marRight w:val="0"/>
          <w:marTop w:val="6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0527750">
      <w:bodyDiv w:val="1"/>
      <w:marLeft w:val="0"/>
      <w:marRight w:val="0"/>
      <w:marTop w:val="0"/>
      <w:marBottom w:val="0"/>
      <w:divBdr>
        <w:top w:val="none" w:sz="0" w:space="0" w:color="auto"/>
        <w:left w:val="none" w:sz="0" w:space="0" w:color="auto"/>
        <w:bottom w:val="none" w:sz="0" w:space="0" w:color="auto"/>
        <w:right w:val="none" w:sz="0" w:space="0" w:color="auto"/>
      </w:divBdr>
      <w:divsChild>
        <w:div w:id="147470994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E917E41-7D2C-4F42-BE1F-CD9CD940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schemas.openxmlformats.org/package/2006/metadata/core-propertie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E3B14642-932C-40C0-8607-098AC5871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3</Pages>
  <Words>3249</Words>
  <Characters>18525</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21731</CharactersWithSpaces>
  <SharedDoc>false</SharedDoc>
  <HyperlinkBase/>
  <HLinks>
    <vt:vector size="144" baseType="variant">
      <vt:variant>
        <vt:i4>8060928</vt:i4>
      </vt:variant>
      <vt:variant>
        <vt:i4>123</vt:i4>
      </vt:variant>
      <vt:variant>
        <vt:i4>0</vt:i4>
      </vt:variant>
      <vt:variant>
        <vt:i4>5</vt:i4>
      </vt:variant>
      <vt:variant>
        <vt:lpwstr>mailto:3GPPLiaison@etsi.org</vt:lpwstr>
      </vt:variant>
      <vt:variant>
        <vt:lpwstr/>
      </vt:variant>
      <vt:variant>
        <vt:i4>1703986</vt:i4>
      </vt:variant>
      <vt:variant>
        <vt:i4>119</vt:i4>
      </vt:variant>
      <vt:variant>
        <vt:i4>0</vt:i4>
      </vt:variant>
      <vt:variant>
        <vt:i4>5</vt:i4>
      </vt:variant>
      <vt:variant>
        <vt:lpwstr/>
      </vt:variant>
      <vt:variant>
        <vt:lpwstr>_Toc54203069</vt:lpwstr>
      </vt:variant>
      <vt:variant>
        <vt:i4>1769522</vt:i4>
      </vt:variant>
      <vt:variant>
        <vt:i4>116</vt:i4>
      </vt:variant>
      <vt:variant>
        <vt:i4>0</vt:i4>
      </vt:variant>
      <vt:variant>
        <vt:i4>5</vt:i4>
      </vt:variant>
      <vt:variant>
        <vt:lpwstr/>
      </vt:variant>
      <vt:variant>
        <vt:lpwstr>_Toc54203068</vt:lpwstr>
      </vt:variant>
      <vt:variant>
        <vt:i4>1310770</vt:i4>
      </vt:variant>
      <vt:variant>
        <vt:i4>113</vt:i4>
      </vt:variant>
      <vt:variant>
        <vt:i4>0</vt:i4>
      </vt:variant>
      <vt:variant>
        <vt:i4>5</vt:i4>
      </vt:variant>
      <vt:variant>
        <vt:lpwstr/>
      </vt:variant>
      <vt:variant>
        <vt:lpwstr>_Toc54203067</vt:lpwstr>
      </vt:variant>
      <vt:variant>
        <vt:i4>1376306</vt:i4>
      </vt:variant>
      <vt:variant>
        <vt:i4>110</vt:i4>
      </vt:variant>
      <vt:variant>
        <vt:i4>0</vt:i4>
      </vt:variant>
      <vt:variant>
        <vt:i4>5</vt:i4>
      </vt:variant>
      <vt:variant>
        <vt:lpwstr/>
      </vt:variant>
      <vt:variant>
        <vt:lpwstr>_Toc54203066</vt:lpwstr>
      </vt:variant>
      <vt:variant>
        <vt:i4>1441842</vt:i4>
      </vt:variant>
      <vt:variant>
        <vt:i4>107</vt:i4>
      </vt:variant>
      <vt:variant>
        <vt:i4>0</vt:i4>
      </vt:variant>
      <vt:variant>
        <vt:i4>5</vt:i4>
      </vt:variant>
      <vt:variant>
        <vt:lpwstr/>
      </vt:variant>
      <vt:variant>
        <vt:lpwstr>_Toc54203065</vt:lpwstr>
      </vt:variant>
      <vt:variant>
        <vt:i4>1507378</vt:i4>
      </vt:variant>
      <vt:variant>
        <vt:i4>104</vt:i4>
      </vt:variant>
      <vt:variant>
        <vt:i4>0</vt:i4>
      </vt:variant>
      <vt:variant>
        <vt:i4>5</vt:i4>
      </vt:variant>
      <vt:variant>
        <vt:lpwstr/>
      </vt:variant>
      <vt:variant>
        <vt:lpwstr>_Toc54203064</vt:lpwstr>
      </vt:variant>
      <vt:variant>
        <vt:i4>1048626</vt:i4>
      </vt:variant>
      <vt:variant>
        <vt:i4>101</vt:i4>
      </vt:variant>
      <vt:variant>
        <vt:i4>0</vt:i4>
      </vt:variant>
      <vt:variant>
        <vt:i4>5</vt:i4>
      </vt:variant>
      <vt:variant>
        <vt:lpwstr/>
      </vt:variant>
      <vt:variant>
        <vt:lpwstr>_Toc54203063</vt:lpwstr>
      </vt:variant>
      <vt:variant>
        <vt:i4>1114162</vt:i4>
      </vt:variant>
      <vt:variant>
        <vt:i4>98</vt:i4>
      </vt:variant>
      <vt:variant>
        <vt:i4>0</vt:i4>
      </vt:variant>
      <vt:variant>
        <vt:i4>5</vt:i4>
      </vt:variant>
      <vt:variant>
        <vt:lpwstr/>
      </vt:variant>
      <vt:variant>
        <vt:lpwstr>_Toc54203062</vt:lpwstr>
      </vt:variant>
      <vt:variant>
        <vt:i4>1179698</vt:i4>
      </vt:variant>
      <vt:variant>
        <vt:i4>95</vt:i4>
      </vt:variant>
      <vt:variant>
        <vt:i4>0</vt:i4>
      </vt:variant>
      <vt:variant>
        <vt:i4>5</vt:i4>
      </vt:variant>
      <vt:variant>
        <vt:lpwstr/>
      </vt:variant>
      <vt:variant>
        <vt:lpwstr>_Toc54203061</vt:lpwstr>
      </vt:variant>
      <vt:variant>
        <vt:i4>1245234</vt:i4>
      </vt:variant>
      <vt:variant>
        <vt:i4>92</vt:i4>
      </vt:variant>
      <vt:variant>
        <vt:i4>0</vt:i4>
      </vt:variant>
      <vt:variant>
        <vt:i4>5</vt:i4>
      </vt:variant>
      <vt:variant>
        <vt:lpwstr/>
      </vt:variant>
      <vt:variant>
        <vt:lpwstr>_Toc54203060</vt:lpwstr>
      </vt:variant>
      <vt:variant>
        <vt:i4>1703985</vt:i4>
      </vt:variant>
      <vt:variant>
        <vt:i4>89</vt:i4>
      </vt:variant>
      <vt:variant>
        <vt:i4>0</vt:i4>
      </vt:variant>
      <vt:variant>
        <vt:i4>5</vt:i4>
      </vt:variant>
      <vt:variant>
        <vt:lpwstr/>
      </vt:variant>
      <vt:variant>
        <vt:lpwstr>_Toc54203059</vt:lpwstr>
      </vt:variant>
      <vt:variant>
        <vt:i4>1769521</vt:i4>
      </vt:variant>
      <vt:variant>
        <vt:i4>86</vt:i4>
      </vt:variant>
      <vt:variant>
        <vt:i4>0</vt:i4>
      </vt:variant>
      <vt:variant>
        <vt:i4>5</vt:i4>
      </vt:variant>
      <vt:variant>
        <vt:lpwstr/>
      </vt:variant>
      <vt:variant>
        <vt:lpwstr>_Toc54203058</vt:lpwstr>
      </vt:variant>
      <vt:variant>
        <vt:i4>1310769</vt:i4>
      </vt:variant>
      <vt:variant>
        <vt:i4>83</vt:i4>
      </vt:variant>
      <vt:variant>
        <vt:i4>0</vt:i4>
      </vt:variant>
      <vt:variant>
        <vt:i4>5</vt:i4>
      </vt:variant>
      <vt:variant>
        <vt:lpwstr/>
      </vt:variant>
      <vt:variant>
        <vt:lpwstr>_Toc54203057</vt:lpwstr>
      </vt:variant>
      <vt:variant>
        <vt:i4>1376305</vt:i4>
      </vt:variant>
      <vt:variant>
        <vt:i4>80</vt:i4>
      </vt:variant>
      <vt:variant>
        <vt:i4>0</vt:i4>
      </vt:variant>
      <vt:variant>
        <vt:i4>5</vt:i4>
      </vt:variant>
      <vt:variant>
        <vt:lpwstr/>
      </vt:variant>
      <vt:variant>
        <vt:lpwstr>_Toc54203056</vt:lpwstr>
      </vt:variant>
      <vt:variant>
        <vt:i4>1441841</vt:i4>
      </vt:variant>
      <vt:variant>
        <vt:i4>77</vt:i4>
      </vt:variant>
      <vt:variant>
        <vt:i4>0</vt:i4>
      </vt:variant>
      <vt:variant>
        <vt:i4>5</vt:i4>
      </vt:variant>
      <vt:variant>
        <vt:lpwstr/>
      </vt:variant>
      <vt:variant>
        <vt:lpwstr>_Toc54203055</vt:lpwstr>
      </vt:variant>
      <vt:variant>
        <vt:i4>1507377</vt:i4>
      </vt:variant>
      <vt:variant>
        <vt:i4>74</vt:i4>
      </vt:variant>
      <vt:variant>
        <vt:i4>0</vt:i4>
      </vt:variant>
      <vt:variant>
        <vt:i4>5</vt:i4>
      </vt:variant>
      <vt:variant>
        <vt:lpwstr/>
      </vt:variant>
      <vt:variant>
        <vt:lpwstr>_Toc54203054</vt:lpwstr>
      </vt:variant>
      <vt:variant>
        <vt:i4>1048625</vt:i4>
      </vt:variant>
      <vt:variant>
        <vt:i4>71</vt:i4>
      </vt:variant>
      <vt:variant>
        <vt:i4>0</vt:i4>
      </vt:variant>
      <vt:variant>
        <vt:i4>5</vt:i4>
      </vt:variant>
      <vt:variant>
        <vt:lpwstr/>
      </vt:variant>
      <vt:variant>
        <vt:lpwstr>_Toc54203053</vt:lpwstr>
      </vt:variant>
      <vt:variant>
        <vt:i4>1114161</vt:i4>
      </vt:variant>
      <vt:variant>
        <vt:i4>68</vt:i4>
      </vt:variant>
      <vt:variant>
        <vt:i4>0</vt:i4>
      </vt:variant>
      <vt:variant>
        <vt:i4>5</vt:i4>
      </vt:variant>
      <vt:variant>
        <vt:lpwstr/>
      </vt:variant>
      <vt:variant>
        <vt:lpwstr>_Toc54203052</vt:lpwstr>
      </vt:variant>
      <vt:variant>
        <vt:i4>1900595</vt:i4>
      </vt:variant>
      <vt:variant>
        <vt:i4>62</vt:i4>
      </vt:variant>
      <vt:variant>
        <vt:i4>0</vt:i4>
      </vt:variant>
      <vt:variant>
        <vt:i4>5</vt:i4>
      </vt:variant>
      <vt:variant>
        <vt:lpwstr/>
      </vt:variant>
      <vt:variant>
        <vt:lpwstr>_Toc54201759</vt:lpwstr>
      </vt:variant>
      <vt:variant>
        <vt:i4>1835059</vt:i4>
      </vt:variant>
      <vt:variant>
        <vt:i4>59</vt:i4>
      </vt:variant>
      <vt:variant>
        <vt:i4>0</vt:i4>
      </vt:variant>
      <vt:variant>
        <vt:i4>5</vt:i4>
      </vt:variant>
      <vt:variant>
        <vt:lpwstr/>
      </vt:variant>
      <vt:variant>
        <vt:lpwstr>_Toc54201758</vt:lpwstr>
      </vt:variant>
      <vt:variant>
        <vt:i4>1245235</vt:i4>
      </vt:variant>
      <vt:variant>
        <vt:i4>56</vt:i4>
      </vt:variant>
      <vt:variant>
        <vt:i4>0</vt:i4>
      </vt:variant>
      <vt:variant>
        <vt:i4>5</vt:i4>
      </vt:variant>
      <vt:variant>
        <vt:lpwstr/>
      </vt:variant>
      <vt:variant>
        <vt:lpwstr>_Toc54201757</vt:lpwstr>
      </vt:variant>
      <vt:variant>
        <vt:i4>1179699</vt:i4>
      </vt:variant>
      <vt:variant>
        <vt:i4>53</vt:i4>
      </vt:variant>
      <vt:variant>
        <vt:i4>0</vt:i4>
      </vt:variant>
      <vt:variant>
        <vt:i4>5</vt:i4>
      </vt:variant>
      <vt:variant>
        <vt:lpwstr/>
      </vt:variant>
      <vt:variant>
        <vt:lpwstr>_Toc54201756</vt:lpwstr>
      </vt:variant>
      <vt:variant>
        <vt:i4>1114163</vt:i4>
      </vt:variant>
      <vt:variant>
        <vt:i4>50</vt:i4>
      </vt:variant>
      <vt:variant>
        <vt:i4>0</vt:i4>
      </vt:variant>
      <vt:variant>
        <vt:i4>5</vt:i4>
      </vt:variant>
      <vt:variant>
        <vt:lpwstr/>
      </vt:variant>
      <vt:variant>
        <vt:lpwstr>_Toc54201755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44</cp:revision>
  <cp:lastPrinted>2008-01-31T07:09:00Z</cp:lastPrinted>
  <dcterms:created xsi:type="dcterms:W3CDTF">2020-12-08T07:11:00Z</dcterms:created>
  <dcterms:modified xsi:type="dcterms:W3CDTF">2021-01-14T20:51:00Z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